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hd w:val="clear" w:color="auto" w:fill="ffffff"/>
        <w:tabs>
          <w:tab w:val="left" w:pos="6926" w:leader="none"/>
        </w:tabs>
        <w:rPr>
          <w:b/>
          <w:bCs/>
          <w:sz w:val="24"/>
          <w:szCs w:val="24"/>
        </w:rPr>
      </w:pPr>
      <w:r>
        <w:rPr>
          <w:b/>
          <w:bCs/>
          <w:sz w:val="24"/>
          <w:szCs w:val="24"/>
        </w:rPr>
      </w:r>
      <w:r>
        <w:rPr>
          <w:b/>
          <w:bCs/>
          <w:sz w:val="24"/>
          <w:szCs w:val="24"/>
        </w:rPr>
      </w:r>
      <w:r>
        <w:rPr>
          <w:b/>
          <w:bCs/>
          <w:sz w:val="24"/>
          <w:szCs w:val="24"/>
        </w:rPr>
      </w:r>
    </w:p>
    <w:p>
      <w:pPr>
        <w:jc w:val="center"/>
        <w:shd w:val="clear" w:color="auto" w:fill="ffffff"/>
        <w:tabs>
          <w:tab w:val="left" w:pos="6926" w:leader="none"/>
        </w:tabs>
        <w:rPr>
          <w:b/>
          <w:bCs/>
          <w:sz w:val="24"/>
          <w:szCs w:val="24"/>
        </w:rPr>
      </w:pPr>
      <w:r>
        <w:rPr>
          <w:b/>
          <w:bCs/>
          <w:sz w:val="24"/>
          <w:szCs w:val="24"/>
        </w:rPr>
        <w:t xml:space="preserve">ДОГОВОР ПОСТАВКИ №_________</w:t>
      </w:r>
      <w:r>
        <w:rPr>
          <w:b/>
          <w:bCs/>
          <w:sz w:val="24"/>
          <w:szCs w:val="24"/>
        </w:rPr>
      </w:r>
      <w:r>
        <w:rPr>
          <w:b/>
          <w:bCs/>
          <w:sz w:val="24"/>
          <w:szCs w:val="24"/>
        </w:rPr>
      </w:r>
    </w:p>
    <w:p>
      <w:pPr>
        <w:ind w:firstLine="709"/>
        <w:shd w:val="clear" w:color="auto" w:fill="ffffff"/>
        <w:rPr>
          <w:b/>
          <w:bCs/>
          <w:sz w:val="24"/>
          <w:szCs w:val="24"/>
        </w:rPr>
      </w:pPr>
      <w:r>
        <w:rPr>
          <w:b/>
          <w:bCs/>
          <w:sz w:val="24"/>
          <w:szCs w:val="24"/>
        </w:rPr>
      </w:r>
      <w:r>
        <w:rPr>
          <w:b/>
          <w:bCs/>
          <w:sz w:val="24"/>
          <w:szCs w:val="24"/>
        </w:rPr>
      </w:r>
      <w:r>
        <w:rPr>
          <w:b/>
          <w:bCs/>
          <w:sz w:val="24"/>
          <w:szCs w:val="24"/>
        </w:rPr>
      </w:r>
    </w:p>
    <w:p>
      <w:pPr>
        <w:jc w:val="right"/>
        <w:shd w:val="clear" w:color="auto" w:fill="ffffff"/>
        <w:tabs>
          <w:tab w:val="right" w:pos="9639" w:leader="none"/>
        </w:tabs>
        <w:rPr>
          <w:bCs/>
          <w:sz w:val="24"/>
          <w:szCs w:val="24"/>
        </w:rPr>
      </w:pPr>
      <w:r>
        <w:rPr>
          <w:bCs/>
          <w:sz w:val="24"/>
          <w:szCs w:val="24"/>
        </w:rPr>
        <w:t xml:space="preserve">г. _________</w:t>
      </w:r>
      <w:r>
        <w:rPr>
          <w:bCs/>
          <w:sz w:val="24"/>
          <w:szCs w:val="24"/>
        </w:rPr>
        <w:tab/>
        <w:t xml:space="preserve">   «___» _________ 20__ г.</w:t>
      </w:r>
      <w:r>
        <w:rPr>
          <w:bCs/>
          <w:sz w:val="24"/>
          <w:szCs w:val="24"/>
        </w:rPr>
      </w:r>
      <w:r>
        <w:rPr>
          <w:bCs/>
          <w:sz w:val="24"/>
          <w:szCs w:val="24"/>
        </w:rPr>
      </w:r>
    </w:p>
    <w:p>
      <w:pPr>
        <w:ind w:firstLine="709"/>
        <w:jc w:val="right"/>
        <w:shd w:val="clear" w:color="auto" w:fill="ffffff"/>
        <w:tabs>
          <w:tab w:val="right" w:pos="9639" w:leader="none"/>
        </w:tabs>
        <w:rPr>
          <w:bCs/>
          <w:sz w:val="24"/>
          <w:szCs w:val="24"/>
        </w:rPr>
      </w:pPr>
      <w:r>
        <w:rPr>
          <w:bCs/>
          <w:sz w:val="24"/>
          <w:szCs w:val="24"/>
        </w:rPr>
      </w:r>
      <w:r>
        <w:rPr>
          <w:bCs/>
          <w:sz w:val="24"/>
          <w:szCs w:val="24"/>
        </w:rPr>
      </w:r>
      <w:r>
        <w:rPr>
          <w:bCs/>
          <w:sz w:val="24"/>
          <w:szCs w:val="24"/>
        </w:rPr>
      </w:r>
    </w:p>
    <w:p>
      <w:pPr>
        <w:ind w:firstLine="709"/>
        <w:jc w:val="both"/>
        <w:rPr>
          <w:spacing w:val="10"/>
          <w:sz w:val="25"/>
          <w:szCs w:val="25"/>
        </w:rPr>
      </w:pPr>
      <w:r>
        <w:rPr>
          <w:b/>
          <w:sz w:val="25"/>
          <w:szCs w:val="25"/>
        </w:rPr>
        <w:t xml:space="preserve">Акционерное общество «Дальневосточная генерирующая компания» (АО «ДГК»)</w:t>
      </w:r>
      <w:r>
        <w:rPr>
          <w:spacing w:val="2"/>
          <w:sz w:val="25"/>
          <w:szCs w:val="25"/>
        </w:rPr>
        <w:t xml:space="preserve">, (далее – </w:t>
      </w:r>
      <w:r>
        <w:rPr>
          <w:sz w:val="25"/>
          <w:szCs w:val="25"/>
        </w:rPr>
        <w:t xml:space="preserve">Покупатель), в лице _____________________</w:t>
      </w:r>
      <w:r>
        <w:rPr>
          <w:spacing w:val="4"/>
          <w:sz w:val="25"/>
          <w:szCs w:val="25"/>
        </w:rPr>
        <w:t xml:space="preserve">, действующего на основании ________, с одной стороны, и</w:t>
      </w:r>
      <w:r>
        <w:rPr>
          <w:spacing w:val="10"/>
          <w:sz w:val="25"/>
          <w:szCs w:val="25"/>
        </w:rPr>
        <w:t xml:space="preserve"> </w:t>
      </w:r>
      <w:r>
        <w:rPr>
          <w:spacing w:val="10"/>
          <w:sz w:val="25"/>
          <w:szCs w:val="25"/>
        </w:rPr>
      </w:r>
      <w:r>
        <w:rPr>
          <w:spacing w:val="10"/>
          <w:sz w:val="25"/>
          <w:szCs w:val="25"/>
        </w:rPr>
      </w:r>
    </w:p>
    <w:p>
      <w:pPr>
        <w:ind w:firstLine="709"/>
        <w:jc w:val="both"/>
        <w:rPr>
          <w:sz w:val="25"/>
          <w:szCs w:val="25"/>
        </w:rPr>
      </w:pPr>
      <w:r>
        <w:rPr>
          <w:b/>
          <w:spacing w:val="10"/>
          <w:sz w:val="25"/>
          <w:szCs w:val="25"/>
        </w:rPr>
        <w:t xml:space="preserve">Полное наименование Контрагента (сокращенное наименование Контрагента),</w:t>
      </w:r>
      <w:r>
        <w:rPr>
          <w:bCs/>
          <w:sz w:val="25"/>
          <w:szCs w:val="25"/>
        </w:rPr>
        <w:t xml:space="preserve"> </w:t>
      </w:r>
      <w:r>
        <w:rPr>
          <w:sz w:val="25"/>
          <w:szCs w:val="25"/>
        </w:rPr>
        <w:t xml:space="preserve">(далее – Поставщик), в лице _________________, действующего на основании ___________________, с другой стороны, </w:t>
      </w:r>
      <w:r>
        <w:rPr>
          <w:sz w:val="25"/>
          <w:szCs w:val="25"/>
        </w:rPr>
      </w:r>
      <w:r>
        <w:rPr>
          <w:sz w:val="25"/>
          <w:szCs w:val="25"/>
        </w:rPr>
      </w:r>
    </w:p>
    <w:p>
      <w:pPr>
        <w:ind w:firstLine="709"/>
        <w:jc w:val="both"/>
        <w:rPr>
          <w:sz w:val="25"/>
          <w:szCs w:val="25"/>
        </w:rPr>
      </w:pPr>
      <w:r>
        <w:rPr>
          <w:sz w:val="25"/>
          <w:szCs w:val="25"/>
        </w:rPr>
        <w:t xml:space="preserve">совместно в дальнейшем именуемые Стороны, а по отдельности Сторона, </w:t>
      </w:r>
      <w:r>
        <w:rPr>
          <w:sz w:val="25"/>
          <w:szCs w:val="25"/>
        </w:rPr>
        <w:br/>
      </w:r>
      <w:r>
        <w:rPr>
          <w:sz w:val="25"/>
          <w:szCs w:val="25"/>
          <w:highlight w:val="white"/>
          <w:lang w:eastAsia="en-US"/>
        </w:rPr>
        <w:t xml:space="preserve">по</w:t>
      </w:r>
      <w:r>
        <w:rPr>
          <w:sz w:val="25"/>
          <w:szCs w:val="25"/>
          <w:highlight w:val="white"/>
          <w:lang w:eastAsia="en-US"/>
        </w:rPr>
        <w:t xml:space="preserve"> результатам проведенной Покупателем конкурентной закупочной процедуры (или закупочной процедуры) по лоту № _____ и на основании протокола от ______ №______,</w:t>
      </w:r>
      <w:r>
        <w:rPr>
          <w:sz w:val="25"/>
          <w:szCs w:val="25"/>
          <w:highlight w:val="white"/>
        </w:rPr>
        <w:t xml:space="preserve"> </w:t>
      </w:r>
      <w:r>
        <w:rPr>
          <w:sz w:val="25"/>
          <w:szCs w:val="25"/>
        </w:rPr>
        <w:t xml:space="preserve">заключили настоящий договор поставки (далее – «Договор») о нижеследующем:</w:t>
      </w:r>
      <w:r>
        <w:rPr>
          <w:sz w:val="25"/>
          <w:szCs w:val="25"/>
        </w:rPr>
      </w:r>
      <w:r>
        <w:rPr>
          <w:sz w:val="25"/>
          <w:szCs w:val="25"/>
        </w:rPr>
      </w:r>
    </w:p>
    <w:p>
      <w:pPr>
        <w:ind w:firstLine="709"/>
        <w:shd w:val="clear" w:color="auto" w:fill="ffffff"/>
        <w:rPr>
          <w:bCs/>
          <w:sz w:val="25"/>
          <w:szCs w:val="25"/>
        </w:rPr>
      </w:pPr>
      <w:r>
        <w:rPr>
          <w:bCs/>
          <w:sz w:val="25"/>
          <w:szCs w:val="25"/>
        </w:rPr>
      </w:r>
      <w:r>
        <w:rPr>
          <w:bCs/>
          <w:sz w:val="25"/>
          <w:szCs w:val="25"/>
        </w:rPr>
      </w:r>
      <w:r>
        <w:rPr>
          <w:bCs/>
          <w:sz w:val="25"/>
          <w:szCs w:val="25"/>
        </w:rPr>
      </w:r>
    </w:p>
    <w:p>
      <w:pPr>
        <w:ind w:firstLine="709"/>
        <w:jc w:val="center"/>
        <w:shd w:val="clear" w:color="auto" w:fill="ffffff"/>
        <w:rPr>
          <w:b/>
          <w:bCs/>
          <w:sz w:val="25"/>
          <w:szCs w:val="25"/>
        </w:rPr>
      </w:pPr>
      <w:r>
        <w:rPr>
          <w:b/>
          <w:bCs/>
          <w:sz w:val="25"/>
          <w:szCs w:val="25"/>
        </w:rPr>
        <w:t xml:space="preserve">Термины и определения</w:t>
      </w:r>
      <w:r>
        <w:rPr>
          <w:b/>
          <w:bCs/>
          <w:sz w:val="25"/>
          <w:szCs w:val="25"/>
        </w:rPr>
      </w:r>
      <w:r>
        <w:rPr>
          <w:b/>
          <w:bCs/>
          <w:sz w:val="25"/>
          <w:szCs w:val="25"/>
        </w:rPr>
      </w:r>
    </w:p>
    <w:p>
      <w:pPr>
        <w:ind w:firstLine="709"/>
        <w:jc w:val="both"/>
        <w:shd w:val="clear" w:color="auto" w:fill="ffffff"/>
        <w:rPr>
          <w:bCs/>
          <w:sz w:val="25"/>
          <w:szCs w:val="25"/>
        </w:rPr>
      </w:pPr>
      <w:r>
        <w:rPr>
          <w:bCs/>
          <w:sz w:val="25"/>
          <w:szCs w:val="25"/>
        </w:rPr>
        <w:t xml:space="preserve">Т</w:t>
      </w:r>
      <w:r>
        <w:rPr>
          <w:bCs/>
          <w:sz w:val="25"/>
          <w:szCs w:val="25"/>
        </w:rPr>
        <w:t xml:space="preserve">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sz w:val="25"/>
          <w:szCs w:val="25"/>
        </w:rPr>
      </w:r>
      <w:r>
        <w:rPr>
          <w:bCs/>
          <w:sz w:val="25"/>
          <w:szCs w:val="25"/>
        </w:rPr>
      </w:r>
    </w:p>
    <w:p>
      <w:pPr>
        <w:ind w:firstLine="709"/>
        <w:jc w:val="both"/>
        <w:shd w:val="clear" w:color="auto" w:fill="ffffff"/>
        <w:rPr>
          <w:sz w:val="25"/>
          <w:szCs w:val="25"/>
          <w:highlight w:val="white"/>
        </w:rPr>
      </w:pPr>
      <w:r>
        <w:rPr>
          <w:b/>
          <w:sz w:val="25"/>
          <w:szCs w:val="25"/>
          <w:highlight w:val="white"/>
          <w:lang w:eastAsia="en-US"/>
        </w:rPr>
        <w:t xml:space="preserve">«Акт входного контроля»</w:t>
      </w:r>
      <w:r>
        <w:rPr>
          <w:sz w:val="25"/>
          <w:szCs w:val="25"/>
          <w:highlight w:val="white"/>
          <w:lang w:eastAsia="en-US"/>
        </w:rPr>
        <w:t xml:space="preserve"> – документ, оформляем</w:t>
      </w:r>
      <w:r>
        <w:rPr>
          <w:sz w:val="25"/>
          <w:szCs w:val="25"/>
          <w:highlight w:val="white"/>
          <w:lang w:eastAsia="en-US"/>
        </w:rPr>
        <w:t xml:space="preserve">ый Покупателем в одностороннем порядке при приемке поставленного Товара по количеству, качеству и комплектности.</w:t>
      </w:r>
      <w:r>
        <w:rPr>
          <w:sz w:val="25"/>
          <w:szCs w:val="25"/>
          <w:highlight w:val="white"/>
        </w:rPr>
      </w:r>
      <w:r>
        <w:rPr>
          <w:sz w:val="25"/>
          <w:szCs w:val="25"/>
          <w:highlight w:val="white"/>
        </w:rPr>
      </w:r>
    </w:p>
    <w:p>
      <w:pPr>
        <w:pStyle w:val="985"/>
        <w:ind w:left="0" w:firstLine="709"/>
        <w:jc w:val="both"/>
        <w:shd w:val="clear" w:color="auto" w:fill="ffffff"/>
        <w:tabs>
          <w:tab w:val="left" w:pos="567" w:leader="none"/>
          <w:tab w:val="left" w:pos="1134" w:leader="none"/>
        </w:tabs>
        <w:rPr>
          <w:sz w:val="25"/>
          <w:szCs w:val="25"/>
          <w:highlight w:val="white"/>
        </w:rPr>
      </w:pPr>
      <w:r>
        <w:rPr>
          <w:b/>
          <w:sz w:val="25"/>
          <w:szCs w:val="25"/>
          <w:highlight w:val="white"/>
          <w:lang w:eastAsia="en-US"/>
        </w:rPr>
        <w:t xml:space="preserve">«Гарантийный срок»</w:t>
      </w:r>
      <w:r>
        <w:rPr>
          <w:sz w:val="25"/>
          <w:szCs w:val="25"/>
          <w:highlight w:val="white"/>
        </w:rPr>
        <w:t xml:space="preserve"> </w:t>
      </w:r>
      <w:r>
        <w:rPr>
          <w:sz w:val="25"/>
          <w:szCs w:val="25"/>
          <w:highlight w:val="white"/>
          <w:lang w:eastAsia="en-US"/>
        </w:rPr>
        <w:t xml:space="preserve">– период, в течение которого качество поставленного Товара должно соответствовать требованиям Договора и Применимого права, </w:t>
      </w:r>
      <w:r>
        <w:rPr>
          <w:sz w:val="25"/>
          <w:szCs w:val="25"/>
          <w:highlight w:val="white"/>
          <w:lang w:eastAsia="en-US"/>
        </w:rPr>
        <w:t xml:space="preserve">и Поставщик и/ или изготовитель Товара 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Товара.</w:t>
      </w:r>
      <w:r>
        <w:rPr>
          <w:sz w:val="25"/>
          <w:szCs w:val="25"/>
          <w:highlight w:val="white"/>
        </w:rPr>
      </w:r>
      <w:r>
        <w:rPr>
          <w:sz w:val="25"/>
          <w:szCs w:val="25"/>
          <w:highlight w:val="white"/>
        </w:rPr>
      </w:r>
    </w:p>
    <w:p>
      <w:pPr>
        <w:pStyle w:val="985"/>
        <w:ind w:left="0" w:firstLine="709"/>
        <w:jc w:val="both"/>
        <w:shd w:val="clear" w:color="auto" w:fill="ffffff"/>
        <w:tabs>
          <w:tab w:val="left" w:pos="567" w:leader="none"/>
          <w:tab w:val="left" w:pos="1134" w:leader="none"/>
        </w:tabs>
        <w:rPr>
          <w:sz w:val="25"/>
          <w:szCs w:val="25"/>
          <w:highlight w:val="white"/>
        </w:rPr>
      </w:pPr>
      <w:r>
        <w:rPr>
          <w:b/>
          <w:sz w:val="25"/>
          <w:szCs w:val="25"/>
          <w:highlight w:val="white"/>
          <w:lang w:eastAsia="en-US"/>
        </w:rPr>
        <w:t xml:space="preserve">«Грузополучатели»</w:t>
      </w:r>
      <w:r>
        <w:rPr>
          <w:sz w:val="25"/>
          <w:szCs w:val="25"/>
          <w:highlight w:val="white"/>
          <w:lang w:eastAsia="en-US"/>
        </w:rPr>
        <w:t xml:space="preserve"> – Покупатель и/или его структурные подразделения.</w:t>
      </w:r>
      <w:r>
        <w:rPr>
          <w:sz w:val="25"/>
          <w:szCs w:val="25"/>
          <w:highlight w:val="white"/>
        </w:rPr>
      </w:r>
      <w:r>
        <w:rPr>
          <w:sz w:val="25"/>
          <w:szCs w:val="25"/>
          <w:highlight w:val="white"/>
        </w:rPr>
      </w:r>
    </w:p>
    <w:p>
      <w:pPr>
        <w:pStyle w:val="985"/>
        <w:ind w:left="0" w:firstLine="709"/>
        <w:jc w:val="both"/>
        <w:shd w:val="clear" w:color="auto" w:fill="ffffff"/>
        <w:tabs>
          <w:tab w:val="left" w:pos="0" w:leader="none"/>
        </w:tabs>
        <w:rPr>
          <w:sz w:val="25"/>
          <w:szCs w:val="25"/>
        </w:rPr>
      </w:pPr>
      <w:r>
        <w:rPr>
          <w:b/>
          <w:sz w:val="25"/>
          <w:szCs w:val="25"/>
          <w:highlight w:val="white"/>
          <w:lang w:eastAsia="en-US"/>
        </w:rPr>
        <w:t xml:space="preserve">«Договор»</w:t>
      </w:r>
      <w:r>
        <w:rPr>
          <w:sz w:val="25"/>
          <w:szCs w:val="25"/>
          <w:highlight w:val="white"/>
          <w:lang w:eastAsia="en-US"/>
        </w:rPr>
        <w:t xml:space="preserve"> – настоящий договор, подписанный Покупателем и Поставщиком</w:t>
      </w:r>
      <w:r>
        <w:rPr>
          <w:sz w:val="25"/>
          <w:szCs w:val="25"/>
          <w:lang w:eastAsia="en-US"/>
        </w:rPr>
        <w:t xml:space="preserve">, включая все приложения к нему, а также дополнительные соглашения к Договору при условии, </w:t>
      </w:r>
      <w:r>
        <w:rPr>
          <w:sz w:val="25"/>
          <w:szCs w:val="25"/>
          <w:lang w:eastAsia="en-US"/>
        </w:rPr>
        <w:t xml:space="preserve">что они заключены надлежащим образом, и из них явно следует, что они составляют часть Договора.</w:t>
      </w:r>
      <w:r>
        <w:rPr>
          <w:sz w:val="25"/>
          <w:szCs w:val="25"/>
        </w:rPr>
      </w:r>
      <w:r>
        <w:rPr>
          <w:sz w:val="25"/>
          <w:szCs w:val="25"/>
        </w:rPr>
      </w:r>
    </w:p>
    <w:p>
      <w:pPr>
        <w:pStyle w:val="985"/>
        <w:ind w:left="0" w:firstLine="709"/>
        <w:jc w:val="both"/>
        <w:shd w:val="clear" w:color="auto" w:fill="ffffff"/>
        <w:tabs>
          <w:tab w:val="left" w:pos="0" w:leader="none"/>
        </w:tabs>
        <w:rPr>
          <w:sz w:val="25"/>
          <w:szCs w:val="25"/>
        </w:rPr>
      </w:pPr>
      <w:r>
        <w:rPr>
          <w:b/>
          <w:sz w:val="25"/>
          <w:szCs w:val="25"/>
          <w:lang w:eastAsia="en-US"/>
        </w:rPr>
        <w:t xml:space="preserve">«Отказ от Договора» </w:t>
      </w:r>
      <w:r>
        <w:rPr>
          <w:sz w:val="25"/>
          <w:szCs w:val="25"/>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w:t>
      </w:r>
      <w:r>
        <w:rPr>
          <w:sz w:val="25"/>
          <w:szCs w:val="25"/>
          <w:lang w:eastAsia="en-US"/>
        </w:rPr>
        <w:t xml:space="preserve">вленных Договором. </w:t>
      </w:r>
      <w:r>
        <w:rPr>
          <w:sz w:val="25"/>
          <w:szCs w:val="25"/>
        </w:rPr>
      </w:r>
      <w:r>
        <w:rPr>
          <w:sz w:val="25"/>
          <w:szCs w:val="25"/>
        </w:rPr>
      </w:r>
    </w:p>
    <w:p>
      <w:pPr>
        <w:pStyle w:val="796"/>
        <w:ind w:firstLine="709"/>
        <w:jc w:val="both"/>
        <w:keepNext w:val="0"/>
        <w:spacing w:before="0"/>
        <w:tabs>
          <w:tab w:val="left" w:pos="0" w:leader="none"/>
        </w:tabs>
        <w:rPr>
          <w:rFonts w:ascii="Times New Roman" w:hAnsi="Times New Roman"/>
          <w:b w:val="0"/>
          <w:color w:val="auto"/>
          <w:sz w:val="25"/>
          <w:szCs w:val="25"/>
        </w:rPr>
      </w:pPr>
      <w:r>
        <w:rPr>
          <w:rFonts w:ascii="Times New Roman" w:hAnsi="Times New Roman"/>
          <w:color w:val="auto"/>
          <w:sz w:val="25"/>
          <w:szCs w:val="25"/>
          <w:lang w:eastAsia="en-US"/>
        </w:rPr>
        <w:t xml:space="preserve">«Партия Товара» </w:t>
      </w:r>
      <w:r>
        <w:rPr>
          <w:rFonts w:ascii="Times New Roman" w:hAnsi="Times New Roman"/>
          <w:b w:val="0"/>
          <w:color w:val="auto"/>
          <w:sz w:val="25"/>
          <w:szCs w:val="25"/>
          <w:lang w:eastAsia="en-US"/>
        </w:rPr>
        <w:t xml:space="preserve">– часть Товара, единовременно поставляемая Покупателю Поставщиком, </w:t>
      </w:r>
      <w:r>
        <w:rPr>
          <w:rFonts w:ascii="Times New Roman" w:hAnsi="Times New Roman"/>
          <w:b w:val="0"/>
          <w:color w:val="auto"/>
          <w:sz w:val="25"/>
          <w:szCs w:val="25"/>
          <w:lang w:eastAsia="en-US"/>
        </w:rPr>
        <w:t xml:space="preserve">характеристики</w:t>
      </w:r>
      <w:r>
        <w:rPr>
          <w:rFonts w:ascii="Times New Roman" w:hAnsi="Times New Roman"/>
          <w:b w:val="0"/>
          <w:color w:val="auto"/>
          <w:sz w:val="25"/>
          <w:szCs w:val="25"/>
          <w:lang w:eastAsia="en-US"/>
        </w:rPr>
        <w:t xml:space="preserve"> которой определяются </w:t>
      </w:r>
      <w:r>
        <w:rPr>
          <w:rFonts w:ascii="Times New Roman" w:hAnsi="Times New Roman"/>
          <w:b w:val="0"/>
          <w:color w:val="auto"/>
          <w:sz w:val="25"/>
          <w:szCs w:val="25"/>
          <w:lang w:eastAsia="en-US"/>
        </w:rPr>
        <w:t xml:space="preserve">Заявкой Покупателя в соответствии со </w:t>
      </w:r>
      <w:r>
        <w:rPr>
          <w:rFonts w:ascii="Times New Roman" w:hAnsi="Times New Roman"/>
          <w:b w:val="0"/>
          <w:color w:val="auto"/>
          <w:sz w:val="25"/>
          <w:szCs w:val="25"/>
          <w:lang w:eastAsia="en-US"/>
        </w:rPr>
        <w:t xml:space="preserve">Спецификацией, являющейся приложением к Договору.</w:t>
      </w:r>
      <w:r>
        <w:rPr>
          <w:rFonts w:ascii="Times New Roman" w:hAnsi="Times New Roman"/>
          <w:b w:val="0"/>
          <w:color w:val="auto"/>
          <w:sz w:val="25"/>
          <w:szCs w:val="25"/>
        </w:rPr>
      </w:r>
      <w:r>
        <w:rPr>
          <w:rFonts w:ascii="Times New Roman" w:hAnsi="Times New Roman"/>
          <w:b w:val="0"/>
          <w:color w:val="auto"/>
          <w:sz w:val="25"/>
          <w:szCs w:val="25"/>
        </w:rPr>
      </w:r>
    </w:p>
    <w:p>
      <w:pPr>
        <w:ind w:firstLine="709"/>
        <w:jc w:val="both"/>
        <w:tabs>
          <w:tab w:val="left" w:pos="0" w:leader="none"/>
        </w:tabs>
        <w:rPr>
          <w:b/>
          <w:sz w:val="25"/>
          <w:szCs w:val="25"/>
        </w:rPr>
      </w:pPr>
      <w:r>
        <w:rPr>
          <w:b/>
          <w:sz w:val="25"/>
          <w:szCs w:val="25"/>
          <w:lang w:eastAsia="en-US"/>
        </w:rPr>
        <w:t xml:space="preserve">«Применимое право»</w:t>
      </w:r>
      <w:r>
        <w:rPr>
          <w:sz w:val="25"/>
          <w:szCs w:val="25"/>
          <w:lang w:eastAsia="en-US"/>
        </w:rPr>
        <w:t xml:space="preserve"> – обязатель</w:t>
      </w:r>
      <w:r>
        <w:rPr>
          <w:sz w:val="25"/>
          <w:szCs w:val="25"/>
          <w:lang w:eastAsia="en-US"/>
        </w:rPr>
        <w:t xml:space="preserve">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w:t>
      </w:r>
      <w:r>
        <w:rPr>
          <w:sz w:val="25"/>
          <w:szCs w:val="25"/>
          <w:lang w:eastAsia="en-US"/>
        </w:rPr>
        <w:t xml:space="preserve">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r>
        <w:rPr>
          <w:b/>
          <w:sz w:val="25"/>
          <w:szCs w:val="25"/>
          <w:lang w:eastAsia="en-US"/>
        </w:rPr>
        <w:t xml:space="preserve"> </w:t>
      </w:r>
      <w:r>
        <w:rPr>
          <w:b/>
          <w:sz w:val="25"/>
          <w:szCs w:val="25"/>
        </w:rPr>
      </w:r>
      <w:r>
        <w:rPr>
          <w:b/>
          <w:sz w:val="25"/>
          <w:szCs w:val="25"/>
        </w:rPr>
      </w:r>
    </w:p>
    <w:p>
      <w:pPr>
        <w:ind w:firstLine="709"/>
        <w:jc w:val="both"/>
        <w:tabs>
          <w:tab w:val="left" w:pos="0" w:leader="none"/>
        </w:tabs>
        <w:rPr>
          <w:sz w:val="25"/>
          <w:szCs w:val="25"/>
        </w:rPr>
      </w:pPr>
      <w:r>
        <w:rPr>
          <w:b/>
          <w:sz w:val="25"/>
          <w:szCs w:val="25"/>
          <w:lang w:eastAsia="en-US"/>
        </w:rPr>
        <w:t xml:space="preserve">«Субъект МС</w:t>
      </w:r>
      <w:r>
        <w:rPr>
          <w:b/>
          <w:sz w:val="25"/>
          <w:szCs w:val="25"/>
          <w:lang w:eastAsia="en-US"/>
        </w:rPr>
        <w:t xml:space="preserve">П»</w:t>
      </w:r>
      <w:r>
        <w:rPr>
          <w:sz w:val="25"/>
          <w:szCs w:val="25"/>
          <w:lang w:eastAsia="en-US"/>
        </w:rPr>
        <w:t xml:space="preserve"> – субъект малого и среднего предпринимательства.</w:t>
      </w:r>
      <w:r>
        <w:rPr>
          <w:sz w:val="25"/>
          <w:szCs w:val="25"/>
        </w:rPr>
      </w:r>
      <w:r>
        <w:rPr>
          <w:sz w:val="25"/>
          <w:szCs w:val="25"/>
        </w:rPr>
      </w:r>
    </w:p>
    <w:p>
      <w:pPr>
        <w:ind w:firstLine="709"/>
        <w:jc w:val="both"/>
        <w:tabs>
          <w:tab w:val="left" w:pos="0" w:leader="none"/>
        </w:tabs>
        <w:rPr>
          <w:ins w:id="0" w:author="Анисимов Андрей Александрович" w:date="2026-07-15T09:59:00Z"/>
          <w:sz w:val="25"/>
          <w:szCs w:val="25"/>
          <w:lang w:eastAsia="en-US"/>
        </w:rPr>
      </w:pPr>
      <w:r>
        <w:rPr>
          <w:b/>
          <w:sz w:val="25"/>
          <w:szCs w:val="25"/>
          <w:lang w:eastAsia="en-US"/>
        </w:rPr>
        <w:t xml:space="preserve">«Цена Договора»</w:t>
      </w:r>
      <w:r>
        <w:rPr>
          <w:sz w:val="25"/>
          <w:szCs w:val="25"/>
          <w:lang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w:t>
      </w:r>
      <w:r>
        <w:rPr>
          <w:sz w:val="25"/>
          <w:szCs w:val="25"/>
          <w:lang w:eastAsia="en-US"/>
        </w:rPr>
        <w:t xml:space="preserve">держек Поставщика и </w:t>
      </w:r>
      <w:r>
        <w:rPr>
          <w:sz w:val="25"/>
          <w:szCs w:val="25"/>
          <w:lang w:eastAsia="en-US"/>
        </w:rPr>
        <w:t xml:space="preserve">причитающееся ему вознаграждение, а также инфляционные риски на весь период действия Договора.</w:t>
      </w:r>
      <w:ins w:id="1" w:author="Анисимов Андрей Александрович" w:date="2026-07-15T09:59:00Z">
        <w:r>
          <w:rPr>
            <w:sz w:val="25"/>
            <w:szCs w:val="25"/>
            <w:lang w:eastAsia="en-US"/>
          </w:rPr>
        </w:r>
      </w:ins>
      <w:ins w:id="2" w:author="Анисимов Андрей Александрович" w:date="2026-07-15T09:59:00Z">
        <w:r>
          <w:rPr>
            <w:sz w:val="25"/>
            <w:szCs w:val="25"/>
            <w:lang w:eastAsia="en-US"/>
          </w:rPr>
        </w:r>
      </w:ins>
    </w:p>
    <w:p>
      <w:pPr>
        <w:ind w:firstLine="709"/>
        <w:jc w:val="both"/>
        <w:spacing w:before="28"/>
        <w:tabs>
          <w:tab w:val="left" w:pos="0" w:leader="none"/>
        </w:tabs>
        <w:rPr>
          <w:sz w:val="25"/>
          <w:szCs w:val="25"/>
        </w:rPr>
      </w:pPr>
      <w:r>
        <w:rPr>
          <w:sz w:val="25"/>
          <w:szCs w:val="25"/>
          <w:lang w:eastAsia="en-US"/>
        </w:rPr>
        <w:t xml:space="preserve"> </w:t>
      </w:r>
      <w:r>
        <w:rPr>
          <w:b/>
          <w:bCs/>
          <w:sz w:val="25"/>
          <w:szCs w:val="25"/>
        </w:rPr>
        <w:t xml:space="preserve">«УПД»</w:t>
      </w:r>
      <w:r>
        <w:rPr>
          <w:sz w:val="25"/>
          <w:szCs w:val="25"/>
        </w:rPr>
        <w:t xml:space="preserve"> – универсальный передаточный документ, утвержденный Приказом ФНС.</w:t>
      </w:r>
      <w:r>
        <w:rPr>
          <w:sz w:val="25"/>
          <w:szCs w:val="25"/>
        </w:rPr>
      </w:r>
      <w:r>
        <w:rPr>
          <w:sz w:val="25"/>
          <w:szCs w:val="25"/>
        </w:rPr>
      </w:r>
    </w:p>
    <w:p>
      <w:pPr>
        <w:ind w:firstLine="0"/>
        <w:jc w:val="left"/>
        <w:shd w:val="clear" w:color="auto" w:fill="ffffff"/>
        <w:rPr>
          <w:bCs/>
          <w:sz w:val="25"/>
          <w:szCs w:val="25"/>
        </w:rPr>
      </w:pPr>
      <w:r>
        <w:rPr>
          <w:bCs/>
          <w:sz w:val="25"/>
          <w:szCs w:val="25"/>
        </w:rPr>
      </w:r>
      <w:r>
        <w:rPr>
          <w:bCs/>
          <w:sz w:val="25"/>
          <w:szCs w:val="25"/>
        </w:rPr>
      </w:r>
      <w:r>
        <w:rPr>
          <w:bCs/>
          <w:sz w:val="25"/>
          <w:szCs w:val="25"/>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Предмет Договора</w:t>
      </w:r>
      <w:r>
        <w:rPr>
          <w:b/>
          <w:bCs/>
          <w:sz w:val="25"/>
          <w:szCs w:val="25"/>
        </w:rPr>
      </w:r>
      <w:r>
        <w:rPr>
          <w:b/>
          <w:bCs/>
          <w:sz w:val="25"/>
          <w:szCs w:val="25"/>
        </w:rPr>
      </w:r>
    </w:p>
    <w:p>
      <w:pPr>
        <w:jc w:val="center"/>
        <w:shd w:val="clear" w:color="auto" w:fill="ffffff"/>
        <w:tabs>
          <w:tab w:val="num" w:pos="284" w:leader="none"/>
        </w:tabs>
        <w:rPr>
          <w:b/>
          <w:bCs/>
          <w:sz w:val="25"/>
          <w:szCs w:val="25"/>
        </w:rPr>
      </w:pPr>
      <w:r>
        <w:rPr>
          <w:b/>
          <w:bCs/>
          <w:sz w:val="25"/>
          <w:szCs w:val="25"/>
        </w:rPr>
      </w:r>
      <w:r>
        <w:rPr>
          <w:b/>
          <w:bCs/>
          <w:sz w:val="25"/>
          <w:szCs w:val="25"/>
        </w:rPr>
      </w:r>
      <w:r>
        <w:rPr>
          <w:b/>
          <w:bCs/>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Поставщик обязуется в порядке и сроки, установленные Договором, передать в собственность Покупателю</w:t>
      </w:r>
      <w:r>
        <w:rPr>
          <w:rFonts w:eastAsia="Calibri"/>
          <w:bCs/>
          <w:sz w:val="25"/>
          <w:szCs w:val="25"/>
          <w:lang w:eastAsia="en-US"/>
        </w:rPr>
        <w:t xml:space="preserve"> – запасные части к водогрейному котлу </w:t>
      </w:r>
      <w:r>
        <w:rPr>
          <w:bCs/>
          <w:sz w:val="25"/>
          <w:szCs w:val="25"/>
        </w:rPr>
        <w:t xml:space="preserve">(далее – Товар) в соответствии со Спецификацией (Приложение №1 к Договору), а Покупатель обязуется принять Товар и уплатить Цену Договора.</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sz w:val="25"/>
          <w:szCs w:val="25"/>
        </w:rPr>
        <w:t xml:space="preserve">Поставка Товара осуществляется партиями по заявкам Покупателя, оформляемым в с</w:t>
      </w:r>
      <w:r>
        <w:rPr>
          <w:sz w:val="25"/>
          <w:szCs w:val="25"/>
        </w:rPr>
        <w:t xml:space="preserve">оответствии со Спецификацией по форме Приложения №2 к Договору (далее – Заявка) и направляемым Поставщику в порядке и сроки, установленные пунктом 3.1 Договора.</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sz w:val="25"/>
          <w:szCs w:val="25"/>
        </w:rPr>
        <w:t xml:space="preserve">Наименование, ассортимент и количество Товара, а также место его поставки и Грузополучатели ука</w:t>
      </w:r>
      <w:r>
        <w:rPr>
          <w:sz w:val="25"/>
          <w:szCs w:val="25"/>
        </w:rPr>
        <w:t xml:space="preserve">зываются в Спецификации.</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Общий срок поставки Товара: с 01.01.2027 г.</w:t>
      </w:r>
      <w:r>
        <w:rPr>
          <w:bCs/>
          <w:sz w:val="25"/>
          <w:szCs w:val="25"/>
        </w:rPr>
        <w:t xml:space="preserve"> по 31.12.2027 г. </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 Срок поставки Товара (партии Товара) по Заявке составляет 150 (сто пятьдесят) календарных дней с даты получения заявки от Покупателя.</w:t>
      </w:r>
      <w:r>
        <w:rPr>
          <w:sz w:val="25"/>
          <w:szCs w:val="25"/>
        </w:rPr>
      </w:r>
      <w:r>
        <w:rPr>
          <w:sz w:val="25"/>
          <w:szCs w:val="25"/>
        </w:rPr>
      </w:r>
    </w:p>
    <w:p>
      <w:pPr>
        <w:ind w:left="360"/>
        <w:jc w:val="both"/>
        <w:shd w:val="clear" w:color="auto" w:fill="ffffff"/>
        <w:tabs>
          <w:tab w:val="num" w:pos="1134" w:leader="none"/>
        </w:tabs>
        <w:rPr>
          <w:sz w:val="25"/>
          <w:szCs w:val="25"/>
        </w:rPr>
      </w:pPr>
      <w:r>
        <w:rPr>
          <w:sz w:val="25"/>
          <w:szCs w:val="25"/>
        </w:rPr>
      </w:r>
      <w:r>
        <w:rPr>
          <w:sz w:val="25"/>
          <w:szCs w:val="25"/>
        </w:rPr>
      </w:r>
      <w:r>
        <w:rPr>
          <w:sz w:val="25"/>
          <w:szCs w:val="25"/>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Цена Договора и порядок расчетов</w:t>
      </w:r>
      <w:r>
        <w:rPr>
          <w:b/>
          <w:bCs/>
          <w:sz w:val="25"/>
          <w:szCs w:val="25"/>
        </w:rPr>
      </w:r>
      <w:r>
        <w:rPr>
          <w:b/>
          <w:bCs/>
          <w:sz w:val="25"/>
          <w:szCs w:val="25"/>
        </w:rPr>
      </w:r>
    </w:p>
    <w:p>
      <w:pPr>
        <w:jc w:val="center"/>
        <w:shd w:val="clear" w:color="auto" w:fill="ffffff"/>
        <w:tabs>
          <w:tab w:val="num" w:pos="284" w:leader="none"/>
        </w:tabs>
        <w:rPr>
          <w:b/>
          <w:bCs/>
          <w:sz w:val="25"/>
          <w:szCs w:val="25"/>
        </w:rPr>
      </w:pPr>
      <w:r>
        <w:rPr>
          <w:b/>
          <w:bCs/>
          <w:sz w:val="25"/>
          <w:szCs w:val="25"/>
        </w:rPr>
      </w:r>
      <w:r>
        <w:rPr>
          <w:b/>
          <w:bCs/>
          <w:sz w:val="25"/>
          <w:szCs w:val="25"/>
        </w:rPr>
      </w:r>
      <w:r>
        <w:rPr>
          <w:b/>
          <w:bCs/>
          <w:sz w:val="25"/>
          <w:szCs w:val="25"/>
        </w:rPr>
      </w:r>
    </w:p>
    <w:p>
      <w:pPr>
        <w:numPr>
          <w:ilvl w:val="1"/>
          <w:numId w:val="1"/>
        </w:numPr>
        <w:ind w:left="0" w:firstLine="709"/>
        <w:jc w:val="both"/>
        <w:shd w:val="clear" w:color="auto" w:fill="ffffff"/>
        <w:tabs>
          <w:tab w:val="num" w:pos="0" w:leader="none"/>
          <w:tab w:val="clear" w:pos="858" w:leader="none"/>
          <w:tab w:val="num" w:pos="1134" w:leader="none"/>
        </w:tabs>
        <w:rPr>
          <w:sz w:val="25"/>
          <w:szCs w:val="25"/>
          <w:highlight w:val="white"/>
        </w:rPr>
      </w:pPr>
      <w:r>
        <w:rPr>
          <w:sz w:val="25"/>
          <w:szCs w:val="25"/>
          <w:highlight w:val="white"/>
        </w:rPr>
        <w:t xml:space="preserve">Цена Договора </w:t>
      </w:r>
      <w:r>
        <w:rPr>
          <w:bCs/>
          <w:sz w:val="25"/>
          <w:szCs w:val="25"/>
          <w:highlight w:val="white"/>
        </w:rPr>
        <w:t xml:space="preserve">является предельной и составляет </w:t>
      </w:r>
      <w:r>
        <w:rPr>
          <w:sz w:val="25"/>
          <w:szCs w:val="25"/>
          <w:highlight w:val="white"/>
        </w:rPr>
        <w:t xml:space="preserve">_______</w:t>
      </w:r>
      <w:r>
        <w:rPr>
          <w:bCs/>
          <w:sz w:val="25"/>
          <w:szCs w:val="25"/>
          <w:highlight w:val="white"/>
        </w:rPr>
        <w:t xml:space="preserve"> (</w:t>
      </w:r>
      <w:r>
        <w:rPr>
          <w:sz w:val="25"/>
          <w:szCs w:val="25"/>
          <w:highlight w:val="white"/>
        </w:rPr>
        <w:t xml:space="preserve">__________</w:t>
      </w:r>
      <w:r>
        <w:rPr>
          <w:bCs/>
          <w:sz w:val="25"/>
          <w:szCs w:val="25"/>
          <w:highlight w:val="white"/>
        </w:rPr>
        <w:t xml:space="preserve">) рублей </w:t>
      </w:r>
      <w:r>
        <w:rPr>
          <w:sz w:val="25"/>
          <w:szCs w:val="25"/>
          <w:highlight w:val="white"/>
        </w:rPr>
        <w:t xml:space="preserve">___</w:t>
      </w:r>
      <w:r>
        <w:rPr>
          <w:bCs/>
          <w:sz w:val="25"/>
          <w:szCs w:val="25"/>
          <w:highlight w:val="white"/>
        </w:rPr>
        <w:t xml:space="preserve"> копеек, в том числе НДС (22%) составляет _______ (_________) рублей ___ копеек. [е</w:t>
      </w:r>
      <w:r>
        <w:rPr>
          <w:bCs/>
          <w:i/>
          <w:sz w:val="25"/>
          <w:szCs w:val="25"/>
          <w:highlight w:val="white"/>
        </w:rPr>
        <w:t xml:space="preserve">сли НДС не облагается, указать причину]</w:t>
      </w:r>
      <w:r>
        <w:rPr>
          <w:bCs/>
          <w:sz w:val="25"/>
          <w:szCs w:val="25"/>
          <w:highlight w:val="white"/>
        </w:rPr>
        <w:t xml:space="preserve"> </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clear" w:pos="858" w:leader="none"/>
          <w:tab w:val="num" w:pos="1134" w:leader="none"/>
        </w:tabs>
        <w:rPr>
          <w:sz w:val="25"/>
          <w:szCs w:val="25"/>
        </w:rPr>
      </w:pPr>
      <w:r>
        <w:rPr>
          <w:bCs/>
          <w:sz w:val="25"/>
          <w:szCs w:val="25"/>
        </w:rPr>
        <w:t xml:space="preserve">Цена за единицу Товара определяется в Спецификации (Приложение №1 к </w:t>
      </w:r>
      <w:r>
        <w:rPr>
          <w:bCs/>
          <w:sz w:val="25"/>
          <w:szCs w:val="25"/>
        </w:rPr>
        <w:t xml:space="preserve">Договору) в соответствии </w:t>
      </w:r>
      <w:r>
        <w:rPr>
          <w:sz w:val="25"/>
          <w:szCs w:val="25"/>
        </w:rPr>
        <w:t xml:space="preserve">с условиями проведенной конкурентной закупочной/ или закупочной процедуры </w:t>
      </w:r>
      <w:r>
        <w:rPr>
          <w:bCs/>
          <w:sz w:val="25"/>
          <w:szCs w:val="25"/>
        </w:rPr>
        <w:t xml:space="preserve">и является фиксированной в течение всего срока действия Договора. </w:t>
      </w:r>
      <w:r>
        <w:rPr>
          <w:sz w:val="25"/>
          <w:szCs w:val="25"/>
        </w:rPr>
        <w:t xml:space="preserve">Общая стоимость Товара (всех партий Товара), указанного в Заявках, оформленных Покупателем </w:t>
      </w:r>
      <w:r>
        <w:rPr>
          <w:sz w:val="25"/>
          <w:szCs w:val="25"/>
        </w:rPr>
        <w:t xml:space="preserve">в течение срока действия Договора, не может превышать Цену Договора, указанную в пункте 2.1 Договора.</w:t>
      </w:r>
      <w:r>
        <w:rPr>
          <w:sz w:val="25"/>
          <w:szCs w:val="25"/>
        </w:rPr>
      </w:r>
      <w:r>
        <w:rPr>
          <w:sz w:val="25"/>
          <w:szCs w:val="25"/>
        </w:rPr>
      </w:r>
    </w:p>
    <w:p>
      <w:pPr>
        <w:numPr>
          <w:ilvl w:val="1"/>
          <w:numId w:val="1"/>
        </w:numPr>
        <w:ind w:left="0" w:firstLine="709"/>
        <w:jc w:val="both"/>
        <w:shd w:val="clear" w:color="auto" w:fill="ffffff"/>
        <w:tabs>
          <w:tab w:val="num" w:pos="0" w:leader="none"/>
          <w:tab w:val="clear" w:pos="858" w:leader="none"/>
          <w:tab w:val="num" w:pos="1134" w:leader="none"/>
        </w:tabs>
        <w:rPr>
          <w:bCs/>
          <w:sz w:val="25"/>
          <w:szCs w:val="25"/>
        </w:rPr>
      </w:pPr>
      <w:r>
        <w:rPr>
          <w:bCs/>
          <w:sz w:val="25"/>
          <w:szCs w:val="25"/>
        </w:rPr>
        <w:t xml:space="preserve">Цена Договора включает в себя прибыль Поставщика, а также все расходы и затраты Поставщика на: </w:t>
      </w:r>
      <w:r>
        <w:rPr>
          <w:bCs/>
          <w:sz w:val="25"/>
          <w:szCs w:val="25"/>
        </w:rPr>
      </w:r>
      <w:r>
        <w:rPr>
          <w:bCs/>
          <w:sz w:val="25"/>
          <w:szCs w:val="25"/>
        </w:rPr>
      </w:r>
    </w:p>
    <w:p>
      <w:pPr>
        <w:ind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производство и приобретение Товара;</w:t>
      </w:r>
      <w:r>
        <w:rPr>
          <w:bCs/>
          <w:sz w:val="25"/>
          <w:szCs w:val="25"/>
        </w:rPr>
      </w:r>
      <w:r>
        <w:rPr>
          <w:bCs/>
          <w:sz w:val="25"/>
          <w:szCs w:val="25"/>
        </w:rPr>
      </w:r>
    </w:p>
    <w:p>
      <w:pPr>
        <w:pStyle w:val="985"/>
        <w:ind w:left="0"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т</w:t>
      </w:r>
      <w:r>
        <w:rPr>
          <w:bCs/>
          <w:sz w:val="25"/>
          <w:szCs w:val="25"/>
        </w:rPr>
        <w:t xml:space="preserve">ранспортировку Товара до места поставки, погрузку, разгрузку, стоимость тары и упаковки; </w:t>
      </w:r>
      <w:r>
        <w:rPr>
          <w:bCs/>
          <w:sz w:val="25"/>
          <w:szCs w:val="25"/>
        </w:rPr>
      </w:r>
      <w:r>
        <w:rPr>
          <w:bCs/>
          <w:sz w:val="25"/>
          <w:szCs w:val="25"/>
        </w:rPr>
      </w:r>
    </w:p>
    <w:p>
      <w:pPr>
        <w:pStyle w:val="985"/>
        <w:ind w:left="0" w:firstLine="709"/>
        <w:jc w:val="both"/>
        <w:shd w:val="clear" w:color="auto" w:fill="ffffff"/>
        <w:tabs>
          <w:tab w:val="num" w:pos="0" w:leader="none"/>
          <w:tab w:val="num" w:pos="1134" w:leader="none"/>
          <w:tab w:val="left" w:pos="1418" w:leader="none"/>
        </w:tabs>
        <w:rPr>
          <w:sz w:val="25"/>
          <w:szCs w:val="25"/>
        </w:rPr>
      </w:pPr>
      <w:r>
        <w:rPr>
          <w:bCs/>
          <w:sz w:val="25"/>
          <w:szCs w:val="25"/>
        </w:rPr>
        <w:t xml:space="preserve">- подлежащие уплате налоги, сборы и пошлины (в том числе по таможенному оформлению Товара, если применимо);</w:t>
      </w:r>
      <w:r>
        <w:rPr>
          <w:sz w:val="25"/>
          <w:szCs w:val="25"/>
        </w:rPr>
      </w:r>
      <w:r>
        <w:rPr>
          <w:sz w:val="25"/>
          <w:szCs w:val="25"/>
        </w:rPr>
      </w:r>
    </w:p>
    <w:p>
      <w:pPr>
        <w:jc w:val="both"/>
        <w:shd w:val="clear" w:color="auto" w:fill="ffffff"/>
        <w:tabs>
          <w:tab w:val="num" w:pos="0" w:leader="none"/>
          <w:tab w:val="num" w:pos="1134" w:leader="none"/>
          <w:tab w:val="left" w:pos="1418" w:leader="none"/>
        </w:tabs>
        <w:rPr>
          <w:sz w:val="25"/>
          <w:szCs w:val="25"/>
        </w:rPr>
      </w:pPr>
      <w:r>
        <w:rPr>
          <w:bCs/>
          <w:sz w:val="25"/>
          <w:szCs w:val="25"/>
        </w:rPr>
        <w:t xml:space="preserve">               -заработную плату, накладные и командировоч</w:t>
      </w:r>
      <w:r>
        <w:rPr>
          <w:bCs/>
          <w:sz w:val="25"/>
          <w:szCs w:val="25"/>
        </w:rPr>
        <w:t xml:space="preserve">ные расходы персонала Поставщика;</w:t>
      </w:r>
      <w:r>
        <w:rPr>
          <w:sz w:val="25"/>
          <w:szCs w:val="25"/>
        </w:rPr>
      </w:r>
      <w:r>
        <w:rPr>
          <w:sz w:val="25"/>
          <w:szCs w:val="25"/>
        </w:rPr>
      </w:r>
    </w:p>
    <w:p>
      <w:pPr>
        <w:pStyle w:val="985"/>
        <w:ind w:left="0"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w:t>
      </w:r>
      <w:r>
        <w:rPr>
          <w:bCs/>
          <w:sz w:val="25"/>
          <w:szCs w:val="25"/>
        </w:rPr>
        <w:t xml:space="preserve">ра. </w:t>
      </w:r>
      <w:r>
        <w:rPr>
          <w:bCs/>
          <w:sz w:val="25"/>
          <w:szCs w:val="25"/>
        </w:rPr>
      </w:r>
      <w:r>
        <w:rPr>
          <w:bCs/>
          <w:sz w:val="25"/>
          <w:szCs w:val="25"/>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5"/>
          <w:szCs w:val="25"/>
        </w:rPr>
      </w:pPr>
      <w:r>
        <w:rPr>
          <w:sz w:val="25"/>
          <w:szCs w:val="25"/>
        </w:rPr>
        <w:t xml:space="preserve">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r>
        <w:rPr>
          <w:sz w:val="25"/>
          <w:szCs w:val="25"/>
        </w:rPr>
      </w:r>
      <w:r>
        <w:rPr>
          <w:sz w:val="25"/>
          <w:szCs w:val="25"/>
        </w:rPr>
      </w:r>
    </w:p>
    <w:p>
      <w:pPr>
        <w:pStyle w:val="985"/>
        <w:numPr>
          <w:ilvl w:val="1"/>
          <w:numId w:val="1"/>
        </w:numPr>
        <w:ind w:left="0" w:firstLine="709"/>
        <w:jc w:val="both"/>
        <w:shd w:val="clear" w:color="auto" w:fill="ffffff"/>
        <w:widowControl/>
        <w:tabs>
          <w:tab w:val="num" w:pos="0" w:leader="none"/>
          <w:tab w:val="num" w:pos="1134" w:leader="none"/>
        </w:tabs>
      </w:pPr>
      <w:r>
        <w:rPr>
          <w:sz w:val="25"/>
          <w:szCs w:val="25"/>
        </w:rPr>
        <w:t xml:space="preserve">Оплата по Договору осуществляется Покупателем в следующем порядке: в размере 100% стоимости поставленной продукции производится по факту поставки продукции на следующих условиях:</w:t>
      </w:r>
      <w:r>
        <w:rPr>
          <w:sz w:val="25"/>
          <w:szCs w:val="25"/>
        </w:rPr>
      </w:r>
      <w:r/>
    </w:p>
    <w:p>
      <w:pPr>
        <w:ind w:left="0" w:firstLine="0"/>
        <w:jc w:val="both"/>
        <w:shd w:val="clear" w:color="auto" w:fill="ffffff"/>
        <w:widowControl/>
        <w:tabs>
          <w:tab w:val="num" w:pos="0" w:leader="none"/>
          <w:tab w:val="num" w:pos="1134" w:leader="none"/>
        </w:tabs>
      </w:pPr>
      <w:r>
        <w:rPr>
          <w:sz w:val="25"/>
          <w:szCs w:val="25"/>
        </w:rPr>
        <w:t xml:space="preserve">       - в течение 20 (двадцати) календарных дней с даты подписания Покупателем (грузополучателем) УПД (универсальный передаточный документ – далее УПД) при наличии акта входного контроля;</w:t>
      </w:r>
      <w:r>
        <w:rPr>
          <w:sz w:val="25"/>
          <w:szCs w:val="25"/>
        </w:rPr>
      </w:r>
      <w:r/>
    </w:p>
    <w:p>
      <w:pPr>
        <w:ind w:left="360" w:firstLine="0"/>
        <w:jc w:val="both"/>
        <w:shd w:val="clear" w:color="auto" w:fill="ffffff"/>
        <w:widowControl/>
        <w:tabs>
          <w:tab w:val="num" w:pos="0" w:leader="none"/>
          <w:tab w:val="num" w:pos="1134" w:leader="none"/>
        </w:tabs>
        <w:rPr>
          <w:sz w:val="25"/>
          <w:szCs w:val="25"/>
        </w:rPr>
      </w:pPr>
      <w:r>
        <w:rPr>
          <w:sz w:val="25"/>
          <w:szCs w:val="25"/>
        </w:rPr>
        <w:t xml:space="preserve"> - в случае, если поставщик является субъектом малого и среднего предпринимательства (МСП), оплата производится в течение 7 (семи) рабочих дней с даты подписания Покупателем (грузополучателем) УПД (универсальный передаточный документ – далее УПД) при налич</w:t>
      </w:r>
      <w:r>
        <w:rPr>
          <w:sz w:val="25"/>
          <w:szCs w:val="25"/>
        </w:rPr>
        <w:t xml:space="preserve">ии акта входного контроля</w:t>
      </w:r>
      <w:r>
        <w:rPr>
          <w:sz w:val="25"/>
          <w:szCs w:val="25"/>
        </w:rPr>
      </w:r>
      <w:r>
        <w:rPr>
          <w:sz w:val="25"/>
          <w:szCs w:val="25"/>
        </w:rPr>
      </w:r>
    </w:p>
    <w:p>
      <w:pPr>
        <w:pStyle w:val="985"/>
        <w:numPr>
          <w:ilvl w:val="1"/>
          <w:numId w:val="1"/>
        </w:numPr>
        <w:ind w:left="0" w:firstLine="709"/>
        <w:jc w:val="both"/>
        <w:shd w:val="clear" w:color="auto" w:fill="ffffff"/>
        <w:widowControl/>
        <w:tabs>
          <w:tab w:val="num" w:pos="0" w:leader="none"/>
          <w:tab w:val="num" w:pos="1134" w:leader="none"/>
        </w:tabs>
        <w:rPr>
          <w:bCs/>
          <w:sz w:val="25"/>
          <w:szCs w:val="25"/>
        </w:rPr>
      </w:pPr>
      <w:r>
        <w:rPr>
          <w:bCs/>
          <w:sz w:val="25"/>
          <w:szCs w:val="25"/>
        </w:rPr>
        <w:t xml:space="preserve">Расчеты по Договору о</w:t>
      </w:r>
      <w:r>
        <w:rPr>
          <w:bCs/>
          <w:sz w:val="25"/>
          <w:szCs w:val="25"/>
        </w:rPr>
        <w:t xml:space="preserve">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w:t>
      </w:r>
      <w:r>
        <w:rPr>
          <w:bCs/>
          <w:sz w:val="25"/>
          <w:szCs w:val="25"/>
        </w:rPr>
        <w:t xml:space="preserve">ежных средств с расчетного счета Покупателя.</w:t>
      </w:r>
      <w:r>
        <w:rPr>
          <w:bCs/>
          <w:sz w:val="25"/>
          <w:szCs w:val="25"/>
        </w:rPr>
      </w:r>
      <w:r>
        <w:rPr>
          <w:bCs/>
          <w:sz w:val="25"/>
          <w:szCs w:val="25"/>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rPr>
      </w:pPr>
      <w:r>
        <w:rPr>
          <w:sz w:val="25"/>
          <w:szCs w:val="25"/>
        </w:rPr>
        <w:t xml:space="preserve">Индексация Цены Договора не допускается.</w:t>
      </w:r>
      <w:r>
        <w:rPr>
          <w:sz w:val="25"/>
          <w:szCs w:val="25"/>
        </w:rPr>
      </w:r>
      <w:r>
        <w:rPr>
          <w:sz w:val="25"/>
          <w:szCs w:val="25"/>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t xml:space="preserve">Поставщик обязан представить Покупателю </w:t>
      </w:r>
      <w:r>
        <w:rPr>
          <w:sz w:val="25"/>
          <w:szCs w:val="25"/>
          <w:highlight w:val="white"/>
        </w:rPr>
        <w:t xml:space="preserve">универсальные передаточные документы (далее УПД)</w:t>
      </w:r>
      <w:r>
        <w:rPr>
          <w:sz w:val="25"/>
          <w:szCs w:val="25"/>
          <w:highlight w:val="white"/>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w:t>
      </w:r>
      <w:r>
        <w:rPr>
          <w:sz w:val="25"/>
          <w:szCs w:val="25"/>
          <w:highlight w:val="white"/>
        </w:rPr>
        <w:t xml:space="preserve">УПД в течение 3 (трех) рабочих дней с даты получения соо</w:t>
      </w:r>
      <w:r>
        <w:rPr>
          <w:sz w:val="25"/>
          <w:szCs w:val="25"/>
          <w:highlight w:val="white"/>
        </w:rPr>
        <w:t xml:space="preserve">тветствующего письменного требования Покупателя.</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t xml:space="preserve">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w:t>
      </w:r>
      <w:r>
        <w:rPr>
          <w:sz w:val="25"/>
          <w:szCs w:val="25"/>
          <w:highlight w:val="white"/>
        </w:rPr>
        <w:t xml:space="preserve"> актов сверки расчетов от Покупателя.</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w:t>
      </w:r>
      <w:r>
        <w:rPr>
          <w:sz w:val="25"/>
          <w:szCs w:val="25"/>
          <w:highlight w:val="white"/>
        </w:rPr>
        <w:t xml:space="preserve">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w:t>
      </w:r>
      <w:r>
        <w:rPr>
          <w:sz w:val="25"/>
          <w:szCs w:val="25"/>
          <w:highlight w:val="white"/>
        </w:rPr>
        <w:t xml:space="preserve">ение и/ или ненадлежащее исполнение обязательств по Договору, стоимость работ по устранению недостатков Товара, поставленного Поставщиком.</w:t>
      </w:r>
      <w:r>
        <w:rPr>
          <w:sz w:val="25"/>
          <w:szCs w:val="25"/>
          <w:highlight w:val="white"/>
        </w:rPr>
      </w:r>
      <w:r>
        <w:rPr>
          <w:sz w:val="25"/>
          <w:szCs w:val="25"/>
          <w:highlight w:val="white"/>
        </w:rPr>
      </w:r>
    </w:p>
    <w:p>
      <w:pPr>
        <w:pStyle w:val="985"/>
        <w:ind w:left="0" w:firstLine="709"/>
        <w:jc w:val="both"/>
        <w:shd w:val="clear" w:color="auto" w:fill="ffffff"/>
        <w:tabs>
          <w:tab w:val="left" w:pos="1134" w:leader="none"/>
        </w:tabs>
        <w:rPr>
          <w:sz w:val="25"/>
          <w:szCs w:val="25"/>
        </w:rPr>
      </w:pPr>
      <w:r>
        <w:rPr>
          <w:sz w:val="25"/>
          <w:szCs w:val="25"/>
        </w:rPr>
        <w:t xml:space="preserve">Покупатель направляет Поставщику уведомление о проведении сальдо взаимных обязательств Сторон по Договору.</w:t>
      </w:r>
      <w:r>
        <w:rPr>
          <w:sz w:val="25"/>
          <w:szCs w:val="25"/>
        </w:rPr>
      </w:r>
      <w:r>
        <w:rPr>
          <w:sz w:val="25"/>
          <w:szCs w:val="25"/>
        </w:rPr>
      </w:r>
    </w:p>
    <w:p>
      <w:pPr>
        <w:pStyle w:val="985"/>
        <w:ind w:left="0" w:firstLine="709"/>
        <w:jc w:val="both"/>
        <w:shd w:val="clear" w:color="auto" w:fill="ffffff"/>
        <w:tabs>
          <w:tab w:val="left" w:pos="1134" w:leader="none"/>
        </w:tabs>
        <w:rPr>
          <w:sz w:val="25"/>
          <w:szCs w:val="25"/>
        </w:rPr>
      </w:pPr>
      <w:r>
        <w:rPr>
          <w:sz w:val="25"/>
          <w:szCs w:val="25"/>
        </w:rPr>
        <w:t xml:space="preserve">2.11.</w:t>
      </w:r>
      <w:r>
        <w:rPr>
          <w:sz w:val="25"/>
          <w:szCs w:val="25"/>
        </w:rPr>
        <w:tab/>
        <w:t xml:space="preserve">Обес</w:t>
      </w:r>
      <w:r>
        <w:rPr>
          <w:sz w:val="25"/>
          <w:szCs w:val="25"/>
        </w:rPr>
        <w:t xml:space="preserve">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(пять) п</w:t>
      </w:r>
      <w:r>
        <w:rPr>
          <w:sz w:val="25"/>
          <w:szCs w:val="25"/>
        </w:rPr>
        <w:t xml:space="preserve">роцентов от стоимости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календ</w:t>
      </w:r>
      <w:r>
        <w:rPr>
          <w:sz w:val="25"/>
          <w:szCs w:val="25"/>
        </w:rPr>
        <w:t xml:space="preserve">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Поставщ</w:t>
      </w:r>
      <w:r>
        <w:rPr>
          <w:sz w:val="25"/>
          <w:szCs w:val="25"/>
        </w:rPr>
        <w:t xml:space="preserve">иком обязательств по Договору.</w:t>
      </w:r>
      <w:r>
        <w:rPr>
          <w:sz w:val="25"/>
          <w:szCs w:val="25"/>
        </w:rPr>
      </w:r>
      <w:r>
        <w:rPr>
          <w:sz w:val="25"/>
          <w:szCs w:val="25"/>
        </w:rPr>
      </w:r>
    </w:p>
    <w:p>
      <w:pPr>
        <w:jc w:val="both"/>
        <w:shd w:val="clear" w:color="auto" w:fill="ffffff"/>
        <w:widowControl/>
        <w:tabs>
          <w:tab w:val="left" w:pos="1134" w:leader="none"/>
          <w:tab w:val="left" w:pos="1276" w:leader="none"/>
        </w:tabs>
        <w:rPr>
          <w:sz w:val="25"/>
          <w:szCs w:val="25"/>
        </w:rPr>
      </w:pPr>
      <w:r>
        <w:rPr>
          <w:sz w:val="25"/>
          <w:szCs w:val="25"/>
        </w:rPr>
        <w:tab/>
        <w:t xml:space="preserve">В случае неисполнения Поставщиком обязательств по поставке товара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w:t>
      </w:r>
      <w:r>
        <w:rPr>
          <w:sz w:val="25"/>
          <w:szCs w:val="25"/>
        </w:rPr>
        <w:t xml:space="preserve">(пеней и штрафов), установленных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rPr>
          <w:sz w:val="25"/>
          <w:szCs w:val="25"/>
        </w:rPr>
      </w:r>
      <w:r>
        <w:rPr>
          <w:sz w:val="25"/>
          <w:szCs w:val="25"/>
        </w:rPr>
      </w:r>
    </w:p>
    <w:p>
      <w:pPr>
        <w:jc w:val="both"/>
        <w:shd w:val="clear" w:color="auto" w:fill="ffffff"/>
        <w:widowControl/>
        <w:tabs>
          <w:tab w:val="left" w:pos="1134" w:leader="none"/>
          <w:tab w:val="left" w:pos="1276" w:leader="none"/>
        </w:tabs>
        <w:rPr>
          <w:sz w:val="25"/>
          <w:szCs w:val="25"/>
        </w:rPr>
      </w:pPr>
      <w:r>
        <w:rPr>
          <w:sz w:val="25"/>
          <w:szCs w:val="25"/>
        </w:rPr>
        <w:tab/>
        <w:t xml:space="preserve">В том с</w:t>
      </w:r>
      <w:r>
        <w:rPr>
          <w:sz w:val="25"/>
          <w:szCs w:val="25"/>
        </w:rPr>
        <w:t xml:space="preserve">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оплатить</w:t>
      </w:r>
      <w:r>
        <w:rPr>
          <w:sz w:val="25"/>
          <w:szCs w:val="25"/>
        </w:rPr>
        <w:t xml:space="preserve"> на р/счет Покупателя разницу, в течении 10-ти дней с момента получения претензии с требованием об оплате.</w:t>
      </w:r>
      <w:r>
        <w:rPr>
          <w:sz w:val="25"/>
          <w:szCs w:val="25"/>
        </w:rPr>
      </w:r>
      <w:r>
        <w:rPr>
          <w:sz w:val="25"/>
          <w:szCs w:val="25"/>
        </w:rPr>
      </w:r>
    </w:p>
    <w:p>
      <w:pPr>
        <w:jc w:val="both"/>
        <w:shd w:val="clear" w:color="auto" w:fill="ffffff"/>
        <w:widowControl/>
        <w:tabs>
          <w:tab w:val="left" w:pos="1134" w:leader="none"/>
          <w:tab w:val="left" w:pos="1276" w:leader="none"/>
        </w:tabs>
        <w:rPr>
          <w:sz w:val="25"/>
          <w:szCs w:val="25"/>
        </w:rPr>
      </w:pPr>
      <w:r>
        <w:rPr>
          <w:sz w:val="25"/>
          <w:szCs w:val="25"/>
        </w:rPr>
        <w:tab/>
        <w:t xml:space="preserve">На сумму обеспечительного платежа проценты, установленные статьями 317.1, 395 и 823 ГК РФ не начисляются и не подлежат уплате.</w:t>
      </w:r>
      <w:r>
        <w:rPr>
          <w:sz w:val="25"/>
          <w:szCs w:val="25"/>
        </w:rPr>
      </w:r>
      <w:r>
        <w:rPr>
          <w:sz w:val="25"/>
          <w:szCs w:val="25"/>
        </w:rPr>
      </w:r>
    </w:p>
    <w:p>
      <w:pPr>
        <w:jc w:val="both"/>
        <w:shd w:val="clear" w:color="auto" w:fill="ffffff"/>
        <w:widowControl/>
        <w:tabs>
          <w:tab w:val="left" w:pos="1134" w:leader="none"/>
          <w:tab w:val="left" w:pos="1276" w:leader="none"/>
        </w:tabs>
        <w:rPr>
          <w:sz w:val="25"/>
          <w:szCs w:val="25"/>
        </w:rPr>
      </w:pPr>
      <w:r>
        <w:rPr>
          <w:sz w:val="25"/>
          <w:szCs w:val="25"/>
        </w:rPr>
        <w:tab/>
        <w:t xml:space="preserve">В</w:t>
      </w:r>
      <w:r>
        <w:rPr>
          <w:sz w:val="25"/>
          <w:szCs w:val="25"/>
        </w:rPr>
        <w:t xml:space="preserve"> случае выбора Поставщиком обеспечения исполнения обязательств по Договору в виде независимой гарантии,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w:t>
      </w:r>
      <w:r>
        <w:rPr>
          <w:sz w:val="25"/>
          <w:szCs w:val="25"/>
        </w:rPr>
        <w:t xml:space="preserve">акупке, отвечающую требованиям, указанным в приложениях №3, №3.1, №3.2 к настоящему Договору, в размере 5 (пять) процентов от стоимости договора (НДС не облагается), по акту приема-передачи по форме, согласно приложению № 4 к настоящему Договору.</w:t>
      </w:r>
      <w:r>
        <w:rPr>
          <w:sz w:val="25"/>
          <w:szCs w:val="25"/>
        </w:rPr>
        <w:tab/>
      </w:r>
      <w:r>
        <w:rPr>
          <w:sz w:val="25"/>
          <w:szCs w:val="25"/>
        </w:rPr>
      </w:r>
      <w:r>
        <w:rPr>
          <w:sz w:val="25"/>
          <w:szCs w:val="25"/>
        </w:rPr>
      </w:r>
    </w:p>
    <w:p>
      <w:pPr>
        <w:jc w:val="both"/>
        <w:shd w:val="clear" w:color="auto" w:fill="ffffff"/>
        <w:widowControl/>
        <w:tabs>
          <w:tab w:val="left" w:pos="1134" w:leader="none"/>
          <w:tab w:val="left" w:pos="1276" w:leader="none"/>
        </w:tabs>
        <w:rPr>
          <w:sz w:val="25"/>
          <w:szCs w:val="25"/>
        </w:rPr>
      </w:pPr>
      <w:r>
        <w:rPr>
          <w:sz w:val="25"/>
          <w:szCs w:val="25"/>
        </w:rPr>
        <w:tab/>
        <w:t xml:space="preserve">Исполне</w:t>
      </w:r>
      <w:r>
        <w:rPr>
          <w:sz w:val="25"/>
          <w:szCs w:val="25"/>
        </w:rPr>
        <w:t xml:space="preserve">ние Поставщиком обязательств по договору обеспечивается независимой гарантией № ХХХХХХХХ от ХХ.ХХ.ХХХХ года, выданной ХХХ «ХХХХХХХХ».</w:t>
      </w:r>
      <w:r>
        <w:rPr>
          <w:sz w:val="25"/>
          <w:szCs w:val="25"/>
        </w:rPr>
      </w:r>
      <w:r>
        <w:rPr>
          <w:sz w:val="25"/>
          <w:szCs w:val="25"/>
        </w:rPr>
      </w:r>
    </w:p>
    <w:p>
      <w:pPr>
        <w:pStyle w:val="985"/>
        <w:ind w:left="0" w:firstLine="709"/>
        <w:jc w:val="both"/>
        <w:shd w:val="clear" w:color="auto" w:fill="ffffff"/>
        <w:tabs>
          <w:tab w:val="left" w:pos="1134" w:leader="none"/>
        </w:tabs>
        <w:rPr>
          <w:sz w:val="25"/>
          <w:szCs w:val="25"/>
        </w:rPr>
      </w:pPr>
      <w:r>
        <w:rPr>
          <w:color w:val="000000"/>
          <w:sz w:val="25"/>
          <w:szCs w:val="25"/>
          <w:highlight w:val="white"/>
        </w:rPr>
        <w:t xml:space="preserve">2.12.  </w:t>
      </w:r>
      <w:r>
        <w:rPr>
          <w:color w:val="000000"/>
          <w:sz w:val="25"/>
          <w:szCs w:val="25"/>
          <w:highlight w:val="white"/>
        </w:rPr>
        <w:t xml:space="preserve">По настоящему договору у Покупателя не возникает обязанности выкупить весь Товар на всю цену Договора. В отношении Товара,</w:t>
      </w:r>
      <w:r>
        <w:rPr>
          <w:color w:val="000000"/>
          <w:sz w:val="25"/>
          <w:szCs w:val="25"/>
          <w:highlight w:val="white"/>
        </w:rPr>
        <w:t xml:space="preserve"> на поставку которого от Покупателя не поступила заявка в течение срока действия Договора, обязательства Сторон прекращаются с истечением срока действия Договора.</w:t>
      </w:r>
      <w:r>
        <w:rPr>
          <w:sz w:val="25"/>
          <w:szCs w:val="25"/>
        </w:rPr>
      </w:r>
      <w:r>
        <w:rPr>
          <w:sz w:val="25"/>
          <w:szCs w:val="25"/>
        </w:rPr>
      </w:r>
    </w:p>
    <w:p>
      <w:pPr>
        <w:jc w:val="both"/>
        <w:shd w:val="clear" w:color="auto" w:fill="ffffff"/>
        <w:tabs>
          <w:tab w:val="left" w:pos="567" w:leader="none"/>
          <w:tab w:val="num" w:pos="716" w:leader="none"/>
          <w:tab w:val="left" w:pos="1134" w:leader="none"/>
          <w:tab w:val="num" w:pos="1708" w:leader="none"/>
        </w:tabs>
        <w:rPr>
          <w:sz w:val="25"/>
          <w:szCs w:val="25"/>
          <w:highlight w:val="lightGray"/>
        </w:rPr>
      </w:pPr>
      <w:r>
        <w:rPr>
          <w:sz w:val="25"/>
          <w:szCs w:val="25"/>
          <w:highlight w:val="lightGray"/>
        </w:rPr>
      </w:r>
      <w:r>
        <w:rPr>
          <w:sz w:val="25"/>
          <w:szCs w:val="25"/>
          <w:highlight w:val="lightGray"/>
        </w:rPr>
      </w:r>
      <w:r>
        <w:rPr>
          <w:sz w:val="25"/>
          <w:szCs w:val="25"/>
          <w:highlight w:val="lightGray"/>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Порядок и условия поставки Товара</w:t>
      </w:r>
      <w:r>
        <w:rPr>
          <w:b/>
          <w:bCs/>
          <w:sz w:val="25"/>
          <w:szCs w:val="25"/>
        </w:rPr>
      </w:r>
      <w:r>
        <w:rPr>
          <w:b/>
          <w:bCs/>
          <w:sz w:val="25"/>
          <w:szCs w:val="25"/>
        </w:rPr>
      </w:r>
    </w:p>
    <w:p>
      <w:pPr>
        <w:jc w:val="center"/>
        <w:shd w:val="clear" w:color="auto" w:fill="ffffff"/>
        <w:tabs>
          <w:tab w:val="num" w:pos="284" w:leader="none"/>
        </w:tabs>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shd w:val="clear" w:color="auto" w:fill="ffffff"/>
        <w:widowControl/>
        <w:tabs>
          <w:tab w:val="clear" w:pos="858" w:leader="none"/>
          <w:tab w:val="num" w:pos="1134" w:leader="none"/>
          <w:tab w:val="num" w:pos="1418" w:leader="none"/>
        </w:tabs>
        <w:rPr>
          <w:sz w:val="25"/>
          <w:szCs w:val="25"/>
        </w:rPr>
      </w:pPr>
      <w:r>
        <w:rPr>
          <w:sz w:val="25"/>
          <w:szCs w:val="25"/>
        </w:rPr>
        <w:t xml:space="preserve">Поставка Товара (партии Товара) осуществляется по Заявке</w:t>
      </w:r>
      <w:r>
        <w:rPr>
          <w:sz w:val="25"/>
          <w:szCs w:val="25"/>
        </w:rPr>
        <w:t xml:space="preserve"> в следующем порядке:</w:t>
      </w:r>
      <w:r>
        <w:rPr>
          <w:sz w:val="25"/>
          <w:szCs w:val="25"/>
        </w:rPr>
      </w:r>
      <w:r>
        <w:rPr>
          <w:sz w:val="25"/>
          <w:szCs w:val="25"/>
        </w:rPr>
      </w:r>
    </w:p>
    <w:p>
      <w:pPr>
        <w:pStyle w:val="985"/>
        <w:numPr>
          <w:ilvl w:val="2"/>
          <w:numId w:val="1"/>
        </w:numPr>
        <w:ind w:left="0" w:firstLine="709"/>
        <w:jc w:val="both"/>
        <w:shd w:val="clear" w:color="auto" w:fill="ffffff"/>
        <w:widowControl/>
        <w:tabs>
          <w:tab w:val="num" w:pos="1134" w:leader="none"/>
          <w:tab w:val="num" w:pos="1418" w:leader="none"/>
        </w:tabs>
        <w:rPr>
          <w:sz w:val="25"/>
          <w:szCs w:val="25"/>
        </w:rPr>
      </w:pPr>
      <w:r>
        <w:rPr>
          <w:sz w:val="25"/>
          <w:szCs w:val="25"/>
          <w:highlight w:val="white"/>
        </w:rPr>
        <w:t xml:space="preserve">Покупатель в срок не позднее 150  (сто пятьдесят) календарных дней до предполагаемой даты поставки Товара (партии Товара) направляет Поставщику Заявку по электронной почте на адрес: _______________</w:t>
      </w:r>
      <w:r>
        <w:rPr>
          <w:sz w:val="25"/>
          <w:szCs w:val="25"/>
        </w:rPr>
        <w:t xml:space="preserve">.</w:t>
      </w:r>
      <w:r>
        <w:rPr>
          <w:sz w:val="25"/>
          <w:szCs w:val="25"/>
        </w:rPr>
      </w:r>
      <w:r>
        <w:rPr>
          <w:sz w:val="25"/>
          <w:szCs w:val="25"/>
        </w:rPr>
      </w:r>
    </w:p>
    <w:p>
      <w:pPr>
        <w:jc w:val="both"/>
        <w:shd w:val="clear" w:color="auto" w:fill="ffffff"/>
        <w:widowControl/>
        <w:tabs>
          <w:tab w:val="num" w:pos="1134" w:leader="none"/>
          <w:tab w:val="num" w:pos="1418" w:leader="none"/>
        </w:tabs>
        <w:rPr>
          <w:sz w:val="25"/>
          <w:szCs w:val="25"/>
        </w:rPr>
      </w:pPr>
      <w:r>
        <w:rPr>
          <w:sz w:val="25"/>
          <w:szCs w:val="25"/>
        </w:rPr>
        <w:t xml:space="preserve">           Автоматическое уведомлен</w:t>
      </w:r>
      <w:r>
        <w:rPr>
          <w:sz w:val="25"/>
          <w:szCs w:val="25"/>
        </w:rPr>
        <w:t xml:space="preserve">ие о получении Поставщиком сообщения электронной почты является достаточным подтверждением о получении заявки от Покупателя.</w:t>
      </w:r>
      <w:r>
        <w:rPr>
          <w:sz w:val="25"/>
          <w:szCs w:val="25"/>
        </w:rPr>
      </w:r>
      <w:r>
        <w:rPr>
          <w:sz w:val="25"/>
          <w:szCs w:val="25"/>
        </w:rPr>
      </w:r>
    </w:p>
    <w:p>
      <w:pPr>
        <w:pStyle w:val="985"/>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Поставщик в течение 1 (одного) рабочего дня с даты получения Заявки подтверждает поставку Товара (партии Товара), указанного Покупа</w:t>
      </w:r>
      <w:r>
        <w:rPr>
          <w:sz w:val="25"/>
          <w:szCs w:val="25"/>
        </w:rPr>
        <w:t xml:space="preserve">телем в Заявке, по электронной почте на адрес: ______________.</w:t>
      </w:r>
      <w:r>
        <w:rPr>
          <w:sz w:val="25"/>
          <w:szCs w:val="25"/>
        </w:rPr>
      </w:r>
      <w:r>
        <w:rPr>
          <w:sz w:val="25"/>
          <w:szCs w:val="25"/>
        </w:rPr>
      </w:r>
    </w:p>
    <w:p>
      <w:pPr>
        <w:pStyle w:val="985"/>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П</w:t>
      </w:r>
      <w:r>
        <w:rPr>
          <w:sz w:val="25"/>
          <w:szCs w:val="25"/>
          <w:highlight w:val="white"/>
        </w:rPr>
        <w:t xml:space="preserve">окупатель в срок не позднее 100 (сто) календарных дней до предполагаемой даты поставки Товара (партии Товара) вправе вносить изменения в Заявку путем письменного уведомления Поставщика в п</w:t>
      </w:r>
      <w:r>
        <w:rPr>
          <w:sz w:val="25"/>
          <w:szCs w:val="25"/>
          <w:highlight w:val="white"/>
        </w:rPr>
        <w:t xml:space="preserve">орядке, предусмотренном для направления Заявки. Поставщик в течение 2 (двух) рабочих дней с даты получения изменений к ранее направленной Заявке, рассматривает соответствующее уведомление Покупателя и подтверждает поставку Товара (партии Товара) в соответс</w:t>
      </w:r>
      <w:r>
        <w:rPr>
          <w:sz w:val="25"/>
          <w:szCs w:val="25"/>
          <w:highlight w:val="white"/>
        </w:rPr>
        <w:t xml:space="preserve">твии с измененной Заявкой в порядке, указанном в пункте 3.1.2 Договора</w:t>
      </w:r>
      <w:r>
        <w:rPr>
          <w:sz w:val="25"/>
          <w:szCs w:val="25"/>
        </w:rPr>
        <w:t xml:space="preserve">.</w:t>
      </w:r>
      <w:r>
        <w:rPr>
          <w:sz w:val="25"/>
          <w:szCs w:val="25"/>
        </w:rPr>
      </w:r>
      <w:r>
        <w:rPr>
          <w:sz w:val="25"/>
          <w:szCs w:val="25"/>
        </w:rPr>
      </w:r>
    </w:p>
    <w:p>
      <w:pPr>
        <w:pStyle w:val="985"/>
        <w:numPr>
          <w:ilvl w:val="2"/>
          <w:numId w:val="1"/>
        </w:numPr>
        <w:ind w:left="0" w:firstLine="709"/>
        <w:jc w:val="both"/>
        <w:tabs>
          <w:tab w:val="left" w:pos="993" w:leader="none"/>
          <w:tab w:val="num" w:pos="1134" w:leader="none"/>
          <w:tab w:val="num" w:pos="1418" w:leader="none"/>
        </w:tabs>
        <w:rPr>
          <w:sz w:val="25"/>
          <w:szCs w:val="25"/>
        </w:rPr>
      </w:pPr>
      <w:r>
        <w:rPr>
          <w:sz w:val="25"/>
          <w:szCs w:val="25"/>
        </w:rPr>
        <w:t xml:space="preserve">В случае невозможности поставить Товар (партию Товара) по Заявке Поставщик обязан незамедлительно известить об этом Покупателя с указанием причин невозможности выполнения поставки Това</w:t>
      </w:r>
      <w:r>
        <w:rPr>
          <w:sz w:val="25"/>
          <w:szCs w:val="25"/>
        </w:rPr>
        <w:t xml:space="preserve">ра и сроков их устранения. </w:t>
      </w:r>
      <w:r>
        <w:rPr>
          <w:sz w:val="25"/>
          <w:szCs w:val="25"/>
        </w:rPr>
      </w:r>
      <w:r>
        <w:rPr>
          <w:sz w:val="25"/>
          <w:szCs w:val="25"/>
        </w:rPr>
      </w:r>
    </w:p>
    <w:p>
      <w:pPr>
        <w:pStyle w:val="985"/>
        <w:numPr>
          <w:ilvl w:val="2"/>
          <w:numId w:val="1"/>
        </w:numPr>
        <w:ind w:left="0" w:firstLine="709"/>
        <w:jc w:val="both"/>
        <w:tabs>
          <w:tab w:val="left" w:pos="993" w:leader="none"/>
          <w:tab w:val="num" w:pos="1134" w:leader="none"/>
          <w:tab w:val="num" w:pos="1418" w:leader="none"/>
        </w:tabs>
        <w:rPr>
          <w:sz w:val="25"/>
          <w:szCs w:val="25"/>
        </w:rPr>
      </w:pPr>
      <w:r>
        <w:rPr>
          <w:sz w:val="25"/>
          <w:szCs w:val="25"/>
        </w:rPr>
        <w:t xml:space="preserve">В случае, указанном в пункте 3.1.4 Договора, Покупатель вправе по своему усмотрению:</w:t>
      </w:r>
      <w:r>
        <w:rPr>
          <w:sz w:val="25"/>
          <w:szCs w:val="25"/>
        </w:rPr>
      </w:r>
      <w:r>
        <w:rPr>
          <w:sz w:val="25"/>
          <w:szCs w:val="25"/>
        </w:rPr>
      </w:r>
    </w:p>
    <w:p>
      <w:pPr>
        <w:ind w:firstLine="709"/>
        <w:jc w:val="both"/>
        <w:tabs>
          <w:tab w:val="left" w:pos="993" w:leader="none"/>
          <w:tab w:val="num" w:pos="1134" w:leader="none"/>
          <w:tab w:val="num" w:pos="1418" w:leader="none"/>
        </w:tabs>
        <w:rPr>
          <w:sz w:val="25"/>
          <w:szCs w:val="25"/>
        </w:rPr>
      </w:pPr>
      <w:r>
        <w:rPr>
          <w:sz w:val="25"/>
          <w:szCs w:val="25"/>
        </w:rPr>
        <w:t xml:space="preserve">3.1.5.1. Направить новую Заявку в порядке, установленном пунктом 3.1.1 Договора                   в согласованные с Поставщиком сроки; </w:t>
      </w:r>
      <w:r>
        <w:rPr>
          <w:sz w:val="25"/>
          <w:szCs w:val="25"/>
        </w:rPr>
      </w:r>
      <w:r>
        <w:rPr>
          <w:sz w:val="25"/>
          <w:szCs w:val="25"/>
        </w:rPr>
      </w:r>
    </w:p>
    <w:p>
      <w:pPr>
        <w:ind w:firstLine="709"/>
        <w:jc w:val="both"/>
        <w:tabs>
          <w:tab w:val="num" w:pos="1134" w:leader="none"/>
          <w:tab w:val="num" w:pos="1418" w:leader="none"/>
        </w:tabs>
        <w:rPr>
          <w:sz w:val="25"/>
          <w:szCs w:val="25"/>
        </w:rPr>
      </w:pPr>
      <w:r>
        <w:rPr>
          <w:sz w:val="25"/>
          <w:szCs w:val="25"/>
        </w:rPr>
        <w:t xml:space="preserve">3.1.5.2. Отказаться от Договора в порядке, установленном пунктом 11.2 Договора.</w:t>
      </w:r>
      <w:r>
        <w:rPr>
          <w:sz w:val="25"/>
          <w:szCs w:val="25"/>
        </w:rPr>
      </w:r>
      <w:r>
        <w:rPr>
          <w:sz w:val="25"/>
          <w:szCs w:val="25"/>
        </w:rPr>
      </w:r>
    </w:p>
    <w:p>
      <w:pPr>
        <w:pStyle w:val="985"/>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Стороны вправе запросить друг у друга необходимые дополнительные сведения для поставки Товара по Заявке.</w:t>
      </w:r>
      <w:r>
        <w:rPr>
          <w:sz w:val="25"/>
          <w:szCs w:val="25"/>
        </w:rPr>
      </w:r>
      <w:r>
        <w:rPr>
          <w:sz w:val="25"/>
          <w:szCs w:val="25"/>
        </w:rPr>
      </w:r>
    </w:p>
    <w:p>
      <w:pPr>
        <w:pStyle w:val="985"/>
        <w:numPr>
          <w:ilvl w:val="1"/>
          <w:numId w:val="1"/>
        </w:numPr>
        <w:ind w:left="0" w:firstLine="709"/>
        <w:jc w:val="both"/>
        <w:shd w:val="clear" w:color="auto" w:fill="ffffff"/>
        <w:tabs>
          <w:tab w:val="clear" w:pos="858" w:leader="none"/>
          <w:tab w:val="num" w:pos="1134" w:leader="none"/>
        </w:tabs>
        <w:rPr>
          <w:bCs/>
          <w:sz w:val="25"/>
          <w:szCs w:val="25"/>
        </w:rPr>
      </w:pPr>
      <w:r>
        <w:rPr>
          <w:bCs/>
          <w:sz w:val="25"/>
          <w:szCs w:val="25"/>
        </w:rPr>
        <w:t xml:space="preserve">В течение 5 (пяти) рабочих дней с даты заключения Договора </w:t>
      </w:r>
      <w:r>
        <w:rPr>
          <w:sz w:val="25"/>
          <w:szCs w:val="25"/>
        </w:rPr>
        <w:t xml:space="preserve">Стороны опре</w:t>
      </w:r>
      <w:r>
        <w:rPr>
          <w:sz w:val="25"/>
          <w:szCs w:val="25"/>
        </w:rPr>
        <w:t xml:space="preserve">деляют своих представителей, уполномоченных подписывать Заявки (изменения к ним) и принимать Заявки к исполнению, и письменно сообщают друг другу</w:t>
      </w:r>
      <w:r>
        <w:rPr>
          <w:bCs/>
          <w:sz w:val="25"/>
          <w:szCs w:val="25"/>
        </w:rPr>
        <w:t xml:space="preserve"> контакты и должность таких представителей</w:t>
      </w:r>
      <w:r>
        <w:rPr>
          <w:sz w:val="25"/>
          <w:szCs w:val="25"/>
        </w:rPr>
        <w:t xml:space="preserve">. </w:t>
      </w:r>
      <w:r>
        <w:rPr>
          <w:bCs/>
          <w:sz w:val="25"/>
          <w:szCs w:val="25"/>
        </w:rPr>
      </w:r>
      <w:r>
        <w:rPr>
          <w:bCs/>
          <w:sz w:val="25"/>
          <w:szCs w:val="25"/>
        </w:rPr>
      </w:r>
    </w:p>
    <w:p>
      <w:pPr>
        <w:pStyle w:val="985"/>
        <w:numPr>
          <w:ilvl w:val="1"/>
          <w:numId w:val="1"/>
        </w:numPr>
        <w:ind w:left="0" w:firstLine="709"/>
        <w:jc w:val="both"/>
        <w:shd w:val="clear" w:color="auto" w:fill="ffffff"/>
        <w:widowControl/>
        <w:tabs>
          <w:tab w:val="clear" w:pos="858" w:leader="none"/>
          <w:tab w:val="num" w:pos="1134" w:leader="none"/>
        </w:tabs>
        <w:rPr>
          <w:bCs/>
          <w:sz w:val="25"/>
          <w:szCs w:val="25"/>
        </w:rPr>
      </w:pPr>
      <w:r>
        <w:rPr>
          <w:bCs/>
          <w:sz w:val="25"/>
          <w:szCs w:val="25"/>
        </w:rPr>
        <w:t xml:space="preserve">Качество, комплектность, количество и ассортимент поставляемого по</w:t>
      </w:r>
      <w:r>
        <w:rPr>
          <w:bCs/>
          <w:sz w:val="25"/>
          <w:szCs w:val="25"/>
        </w:rPr>
        <w:t xml:space="preserve"> Договору Товара должны соответствовать Заявке, требованиям Договора, а также Применимого права.</w:t>
      </w:r>
      <w:r>
        <w:rPr>
          <w:sz w:val="25"/>
          <w:szCs w:val="25"/>
        </w:rPr>
        <w:t xml:space="preserve"> </w:t>
      </w:r>
      <w:r>
        <w:rPr>
          <w:bCs/>
          <w:sz w:val="25"/>
          <w:szCs w:val="25"/>
        </w:rPr>
        <w:t xml:space="preserve">Некачественный (некомплектный) Товар считается не поставленным.</w:t>
      </w:r>
      <w:r>
        <w:rPr>
          <w:bCs/>
          <w:sz w:val="25"/>
          <w:szCs w:val="25"/>
        </w:rPr>
      </w:r>
      <w:r>
        <w:rPr>
          <w:bCs/>
          <w:sz w:val="25"/>
          <w:szCs w:val="25"/>
        </w:rPr>
      </w:r>
    </w:p>
    <w:p>
      <w:pPr>
        <w:pStyle w:val="985"/>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Поставляемый Товар должен быть новым, не бывшим в употреблении, пригодным для использования по </w:t>
      </w:r>
      <w:r>
        <w:rPr>
          <w:bCs/>
          <w:sz w:val="25"/>
          <w:szCs w:val="25"/>
        </w:rPr>
        <w:t xml:space="preserve">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r>
        <w:rPr>
          <w:bCs/>
          <w:sz w:val="25"/>
          <w:szCs w:val="25"/>
        </w:rPr>
      </w:r>
      <w:r>
        <w:rPr>
          <w:bCs/>
          <w:sz w:val="25"/>
          <w:szCs w:val="25"/>
        </w:rPr>
      </w:r>
    </w:p>
    <w:p>
      <w:pPr>
        <w:pStyle w:val="985"/>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Одновременно с передачей Товара Поставщик обязан передать Покупателю оригиналы следую</w:t>
      </w:r>
      <w:r>
        <w:rPr>
          <w:bCs/>
          <w:sz w:val="25"/>
          <w:szCs w:val="25"/>
        </w:rPr>
        <w:t xml:space="preserve">щих относящихся к Товару документов: </w:t>
      </w:r>
      <w:r>
        <w:rPr>
          <w:bCs/>
          <w:sz w:val="25"/>
          <w:szCs w:val="25"/>
        </w:rPr>
      </w:r>
      <w:r>
        <w:rPr>
          <w:bCs/>
          <w:sz w:val="25"/>
          <w:szCs w:val="25"/>
        </w:rPr>
      </w:r>
    </w:p>
    <w:p>
      <w:pPr>
        <w:numPr>
          <w:ilvl w:val="0"/>
          <w:numId w:val="3"/>
        </w:numPr>
        <w:ind w:left="0" w:firstLine="709"/>
        <w:jc w:val="both"/>
        <w:tabs>
          <w:tab w:val="left" w:pos="1134" w:leader="none"/>
          <w:tab w:val="clear" w:pos="1778" w:leader="none"/>
        </w:tabs>
        <w:rPr>
          <w:sz w:val="25"/>
          <w:szCs w:val="25"/>
          <w:highlight w:val="white"/>
        </w:rPr>
      </w:pPr>
      <w:r>
        <w:rPr>
          <w:sz w:val="25"/>
          <w:szCs w:val="25"/>
          <w:highlight w:val="white"/>
        </w:rPr>
        <w:t xml:space="preserve">сертификат качества в 1 (один) экз.;</w:t>
      </w:r>
      <w:r>
        <w:rPr>
          <w:sz w:val="25"/>
          <w:szCs w:val="25"/>
          <w:highlight w:val="white"/>
        </w:rPr>
      </w:r>
      <w:r>
        <w:rPr>
          <w:sz w:val="25"/>
          <w:szCs w:val="25"/>
          <w:highlight w:val="white"/>
        </w:rPr>
      </w:r>
    </w:p>
    <w:p>
      <w:pPr>
        <w:numPr>
          <w:ilvl w:val="0"/>
          <w:numId w:val="3"/>
        </w:numPr>
        <w:ind w:left="0" w:firstLine="709"/>
        <w:jc w:val="both"/>
        <w:tabs>
          <w:tab w:val="left" w:pos="1134" w:leader="none"/>
          <w:tab w:val="clear" w:pos="1778" w:leader="none"/>
        </w:tabs>
        <w:rPr>
          <w:sz w:val="25"/>
          <w:szCs w:val="25"/>
          <w:highlight w:val="white"/>
        </w:rPr>
      </w:pPr>
      <w:r>
        <w:rPr>
          <w:sz w:val="25"/>
          <w:szCs w:val="25"/>
          <w:highlight w:val="white"/>
        </w:rPr>
        <w:t xml:space="preserve">технический паспорт на русском языке в 1 (один) экз.;</w:t>
      </w:r>
      <w:r>
        <w:rPr>
          <w:sz w:val="25"/>
          <w:szCs w:val="25"/>
          <w:highlight w:val="white"/>
        </w:rPr>
      </w:r>
      <w:r>
        <w:rPr>
          <w:sz w:val="25"/>
          <w:szCs w:val="25"/>
          <w:highlight w:val="white"/>
        </w:rP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инструкция по эксплуатации на русском языке в 1 (один) экз.;</w:t>
      </w: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упаковочный лист в 1 (один) экз.;</w:t>
      </w: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иные документы в зависимости от номенклатуры поставляемого Товара;</w:t>
      </w:r>
      <w:r/>
    </w:p>
    <w:p>
      <w:pPr>
        <w:numPr>
          <w:ilvl w:val="0"/>
          <w:numId w:val="2"/>
        </w:numPr>
        <w:ind w:left="0" w:firstLine="709"/>
        <w:jc w:val="both"/>
        <w:shd w:val="clear" w:color="auto" w:fill="ffffff"/>
        <w:tabs>
          <w:tab w:val="left" w:pos="1134" w:leader="none"/>
          <w:tab w:val="clear" w:pos="1353" w:leader="none"/>
        </w:tabs>
        <w:rPr>
          <w:sz w:val="25"/>
          <w:szCs w:val="25"/>
          <w:highlight w:val="white"/>
        </w:rPr>
      </w:pPr>
      <w:r>
        <w:rPr>
          <w:sz w:val="25"/>
          <w:szCs w:val="25"/>
          <w:highlight w:val="white"/>
        </w:rPr>
        <w:t xml:space="preserve">УПД;</w:t>
      </w:r>
      <w:r>
        <w:rPr>
          <w:sz w:val="25"/>
          <w:szCs w:val="25"/>
          <w:highlight w:val="white"/>
        </w:rPr>
      </w:r>
      <w:r>
        <w:rPr>
          <w:sz w:val="25"/>
          <w:szCs w:val="25"/>
          <w:highlight w:val="white"/>
        </w:rPr>
      </w:r>
    </w:p>
    <w:p>
      <w:pPr>
        <w:pStyle w:val="1012"/>
        <w:ind w:firstLine="709"/>
        <w:jc w:val="both"/>
        <w:rPr>
          <w:rFonts w:ascii="Times New Roman" w:hAnsi="Times New Roman" w:cs="Times New Roman"/>
          <w:sz w:val="25"/>
          <w:szCs w:val="25"/>
        </w:rPr>
      </w:pPr>
      <w:r>
        <w:rPr>
          <w:rFonts w:ascii="Times New Roman" w:hAnsi="Times New Roman" w:cs="Times New Roman"/>
          <w:sz w:val="25"/>
          <w:szCs w:val="25"/>
        </w:rPr>
        <w:t xml:space="preserve">В случае отсутствия этих документов Покупатель вправе приостановить приемку Товара до момента их предоставления Поставщиком.</w:t>
      </w:r>
      <w:r>
        <w:rPr>
          <w:rFonts w:ascii="Times New Roman" w:hAnsi="Times New Roman" w:cs="Times New Roman"/>
          <w:sz w:val="25"/>
          <w:szCs w:val="25"/>
        </w:rPr>
      </w:r>
      <w:r>
        <w:rPr>
          <w:rFonts w:ascii="Times New Roman" w:hAnsi="Times New Roman" w:cs="Times New Roman"/>
          <w:sz w:val="25"/>
          <w:szCs w:val="25"/>
        </w:rPr>
      </w:r>
    </w:p>
    <w:p>
      <w:pPr>
        <w:pStyle w:val="985"/>
        <w:numPr>
          <w:ilvl w:val="1"/>
          <w:numId w:val="1"/>
        </w:numPr>
        <w:ind w:left="0" w:firstLine="709"/>
        <w:jc w:val="both"/>
        <w:shd w:val="clear" w:color="auto" w:fill="ffffff"/>
        <w:widowControl/>
        <w:tabs>
          <w:tab w:val="left" w:pos="1134" w:leader="none"/>
          <w:tab w:val="left" w:pos="1418" w:leader="none"/>
        </w:tabs>
        <w:rPr>
          <w:bCs/>
          <w:sz w:val="25"/>
          <w:szCs w:val="25"/>
        </w:rPr>
      </w:pPr>
      <w:r/>
      <w:bookmarkStart w:id="7" w:name="_Ref361408474"/>
      <w:r/>
      <w:bookmarkStart w:id="8" w:name="_Ref361408232"/>
      <w:r>
        <w:rPr>
          <w:bCs/>
          <w:sz w:val="25"/>
          <w:szCs w:val="25"/>
        </w:rPr>
        <w:t xml:space="preserve">Товар должен отгружаться Поставщиком в таре и упаковке, обеспечивающей полную сохранность Товара от всякого рода поврежден</w:t>
      </w:r>
      <w:r>
        <w:rPr>
          <w:bCs/>
          <w:sz w:val="25"/>
          <w:szCs w:val="25"/>
        </w:rPr>
        <w:t xml:space="preserve">ий и порчи, с учетом возможных перегрузок и длительного хранения.</w:t>
      </w:r>
      <w:bookmarkEnd w:id="7"/>
      <w:r>
        <w:rPr>
          <w:bCs/>
          <w:sz w:val="25"/>
          <w:szCs w:val="25"/>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r>
        <w:rPr>
          <w:bCs/>
          <w:sz w:val="25"/>
          <w:szCs w:val="25"/>
        </w:rPr>
      </w:r>
      <w:r>
        <w:rPr>
          <w:bCs/>
          <w:sz w:val="25"/>
          <w:szCs w:val="25"/>
        </w:rPr>
      </w:r>
    </w:p>
    <w:p>
      <w:pPr>
        <w:pStyle w:val="985"/>
        <w:ind w:left="0" w:firstLine="709"/>
        <w:jc w:val="both"/>
        <w:shd w:val="clear" w:color="auto" w:fill="ffffff"/>
        <w:tabs>
          <w:tab w:val="left" w:pos="1134" w:leader="none"/>
          <w:tab w:val="left" w:pos="1418" w:leader="none"/>
        </w:tabs>
        <w:rPr>
          <w:bCs/>
          <w:sz w:val="25"/>
          <w:szCs w:val="25"/>
        </w:rPr>
      </w:pPr>
      <w:r>
        <w:rPr>
          <w:sz w:val="25"/>
          <w:szCs w:val="25"/>
        </w:rPr>
        <w:t xml:space="preserve">Тара и упаковка Товара должн</w:t>
      </w:r>
      <w:r>
        <w:rPr>
          <w:sz w:val="25"/>
          <w:szCs w:val="25"/>
        </w:rPr>
        <w:t xml:space="preserve">ы соответствовать требованиям Применимого права, предъявляемым к таре и упаковке соответствующего Товара. </w:t>
      </w:r>
      <w:r>
        <w:rPr>
          <w:bCs/>
          <w:sz w:val="25"/>
          <w:szCs w:val="25"/>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w:t>
      </w:r>
      <w:r>
        <w:rPr>
          <w:bCs/>
          <w:sz w:val="25"/>
          <w:szCs w:val="25"/>
        </w:rPr>
        <w:t xml:space="preserve">е Договора, указываются Сторонами в Спецификации (Приложение №1 к Договору) и в Заявке. </w:t>
      </w:r>
      <w:r>
        <w:rPr>
          <w:bCs/>
          <w:sz w:val="25"/>
          <w:szCs w:val="25"/>
        </w:rPr>
      </w:r>
      <w:r>
        <w:rPr>
          <w:bCs/>
          <w:sz w:val="25"/>
          <w:szCs w:val="25"/>
        </w:rPr>
      </w:r>
    </w:p>
    <w:p>
      <w:pPr>
        <w:pStyle w:val="985"/>
        <w:ind w:left="0" w:firstLine="709"/>
        <w:jc w:val="both"/>
        <w:shd w:val="clear" w:color="auto" w:fill="ffffff"/>
        <w:tabs>
          <w:tab w:val="left" w:pos="1134" w:leader="none"/>
          <w:tab w:val="left" w:pos="1418" w:leader="none"/>
        </w:tabs>
        <w:rPr>
          <w:bCs/>
          <w:sz w:val="25"/>
          <w:szCs w:val="25"/>
        </w:rPr>
      </w:pPr>
      <w:r>
        <w:rPr>
          <w:bCs/>
          <w:sz w:val="25"/>
          <w:szCs w:val="25"/>
        </w:rPr>
        <w:t xml:space="preserve">Стоимость тары и упаковки включена в стоимость Товара. Тара и упаковка возврату </w:t>
      </w:r>
      <w:r>
        <w:rPr>
          <w:bCs/>
          <w:sz w:val="25"/>
          <w:szCs w:val="25"/>
        </w:rPr>
        <w:br/>
        <w:t xml:space="preserve">не подлежат. </w:t>
      </w:r>
      <w:r>
        <w:rPr>
          <w:bCs/>
          <w:sz w:val="25"/>
          <w:szCs w:val="25"/>
        </w:rPr>
      </w:r>
      <w:r>
        <w:rPr>
          <w:bCs/>
          <w:sz w:val="25"/>
          <w:szCs w:val="25"/>
        </w:rPr>
      </w:r>
    </w:p>
    <w:p>
      <w:pPr>
        <w:pStyle w:val="985"/>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t xml:space="preserve">Погрузка, доставка и разгрузка Товара </w:t>
      </w:r>
      <w:r>
        <w:rPr>
          <w:bCs/>
          <w:sz w:val="25"/>
          <w:szCs w:val="25"/>
        </w:rPr>
        <w:t xml:space="preserve">осуществляется</w:t>
      </w:r>
      <w:r>
        <w:rPr>
          <w:sz w:val="25"/>
          <w:szCs w:val="25"/>
        </w:rPr>
        <w:t xml:space="preserve"> Поставщиком. Стоимо</w:t>
      </w:r>
      <w:r>
        <w:rPr>
          <w:sz w:val="25"/>
          <w:szCs w:val="25"/>
        </w:rPr>
        <w:t xml:space="preserve">сть погрузки, доставки и разгрузки Товара включена в Цену Договора.</w:t>
      </w:r>
      <w:r>
        <w:rPr>
          <w:sz w:val="25"/>
          <w:szCs w:val="25"/>
        </w:rPr>
      </w:r>
      <w:r>
        <w:rPr>
          <w:sz w:val="25"/>
          <w:szCs w:val="25"/>
        </w:rPr>
      </w:r>
    </w:p>
    <w:p>
      <w:pPr>
        <w:pStyle w:val="985"/>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t xml:space="preserve">Досрочная поставка Товара допускается только при условии получения Поставщиком письменного согласия Покупателя. </w:t>
      </w:r>
      <w:r>
        <w:rPr>
          <w:sz w:val="25"/>
          <w:szCs w:val="25"/>
        </w:rPr>
      </w:r>
      <w:r>
        <w:rPr>
          <w:sz w:val="25"/>
          <w:szCs w:val="25"/>
        </w:rPr>
      </w:r>
    </w:p>
    <w:p>
      <w:pPr>
        <w:pStyle w:val="985"/>
        <w:numPr>
          <w:ilvl w:val="1"/>
          <w:numId w:val="1"/>
        </w:numPr>
        <w:ind w:left="0" w:firstLine="709"/>
        <w:jc w:val="both"/>
        <w:shd w:val="clear" w:color="auto" w:fill="ffffff"/>
        <w:widowControl/>
        <w:tabs>
          <w:tab w:val="left" w:pos="1134" w:leader="none"/>
          <w:tab w:val="left" w:pos="1418" w:leader="none"/>
        </w:tabs>
        <w:rPr>
          <w:sz w:val="25"/>
          <w:szCs w:val="25"/>
        </w:rPr>
      </w:pPr>
      <w:r/>
      <w:bookmarkStart w:id="9" w:name="_Ref361396594"/>
      <w:r>
        <w:rPr>
          <w:sz w:val="25"/>
          <w:szCs w:val="25"/>
        </w:rPr>
        <w:t xml:space="preserve">Датой поставки Товара является дата подписания </w:t>
      </w:r>
      <w:r>
        <w:rPr>
          <w:sz w:val="25"/>
          <w:szCs w:val="25"/>
        </w:rPr>
        <w:t xml:space="preserve">УПД, при налич</w:t>
      </w:r>
      <w:r>
        <w:rPr>
          <w:sz w:val="25"/>
          <w:szCs w:val="25"/>
          <w:highlight w:val="white"/>
        </w:rPr>
        <w:t xml:space="preserve">ии Акта входного контроля.</w:t>
      </w:r>
      <w:bookmarkEnd w:id="9"/>
      <w:r>
        <w:rPr>
          <w:sz w:val="25"/>
          <w:szCs w:val="25"/>
          <w:highlight w:val="white"/>
        </w:rPr>
        <w:t xml:space="preserve"> </w:t>
      </w:r>
      <w:r>
        <w:rPr>
          <w:sz w:val="25"/>
          <w:szCs w:val="25"/>
        </w:rPr>
      </w:r>
      <w:r>
        <w:rPr>
          <w:sz w:val="25"/>
          <w:szCs w:val="25"/>
        </w:rPr>
      </w:r>
    </w:p>
    <w:p>
      <w:pPr>
        <w:pStyle w:val="985"/>
        <w:numPr>
          <w:ilvl w:val="1"/>
          <w:numId w:val="1"/>
        </w:numPr>
        <w:ind w:left="0" w:firstLine="709"/>
        <w:jc w:val="both"/>
        <w:tabs>
          <w:tab w:val="left" w:pos="1134" w:leader="none"/>
          <w:tab w:val="left" w:pos="1276" w:leader="none"/>
        </w:tabs>
        <w:rPr>
          <w:sz w:val="25"/>
          <w:szCs w:val="25"/>
        </w:rPr>
      </w:pPr>
      <w:r>
        <w:rPr>
          <w:sz w:val="25"/>
          <w:szCs w:val="25"/>
        </w:rPr>
        <w:t xml:space="preserve">Право собственности на Товар, а также риск его случайной гибели или случайного повреждения переходит от Поставщика к Покупателю с даты подписания Сторонами УПД.</w:t>
      </w:r>
      <w:r>
        <w:rPr>
          <w:sz w:val="25"/>
          <w:szCs w:val="25"/>
        </w:rPr>
      </w:r>
      <w:r>
        <w:rPr>
          <w:sz w:val="25"/>
          <w:szCs w:val="25"/>
        </w:rPr>
      </w:r>
    </w:p>
    <w:p>
      <w:pPr>
        <w:pStyle w:val="985"/>
        <w:numPr>
          <w:ilvl w:val="1"/>
          <w:numId w:val="1"/>
        </w:numPr>
        <w:ind w:left="0" w:firstLine="709"/>
        <w:jc w:val="both"/>
        <w:shd w:val="clear" w:color="auto" w:fill="ffffff"/>
        <w:widowControl/>
        <w:tabs>
          <w:tab w:val="left" w:pos="1134" w:leader="none"/>
          <w:tab w:val="left" w:pos="1276" w:leader="none"/>
        </w:tabs>
        <w:rPr>
          <w:sz w:val="25"/>
          <w:szCs w:val="25"/>
        </w:rPr>
      </w:pPr>
      <w:r>
        <w:rPr>
          <w:sz w:val="25"/>
          <w:szCs w:val="25"/>
        </w:rPr>
        <w:t xml:space="preserve">В случае поставки Товара, не обусловленного настоящим Договором или Заявкой, либо поставки Товара по цене, превышающей согласованную Сторонами, Покупатель вправе отказаться от поставленного Товара, приняв его на ответственное хранение и незамедлительно уве</w:t>
      </w:r>
      <w:r>
        <w:rPr>
          <w:sz w:val="25"/>
          <w:szCs w:val="25"/>
        </w:rPr>
        <w:t xml:space="preserve">домить Поставщика о несоответствии для принятия мер по распоряжению Товаром. Все затра</w:t>
      </w:r>
      <w:r>
        <w:rPr>
          <w:sz w:val="25"/>
          <w:szCs w:val="25"/>
        </w:rPr>
        <w:t xml:space="preserve">ты, связанные с хранением или отправкой (продажей) Товара, возмещает Поставщик.</w:t>
      </w:r>
      <w:bookmarkEnd w:id="8"/>
      <w:r>
        <w:rPr>
          <w:sz w:val="25"/>
          <w:szCs w:val="25"/>
        </w:rPr>
      </w:r>
      <w:r>
        <w:rPr>
          <w:sz w:val="25"/>
          <w:szCs w:val="25"/>
        </w:rPr>
      </w:r>
    </w:p>
    <w:p>
      <w:pPr>
        <w:pStyle w:val="985"/>
        <w:numPr>
          <w:ilvl w:val="1"/>
          <w:numId w:val="1"/>
        </w:numPr>
        <w:ind w:left="0" w:firstLine="709"/>
        <w:jc w:val="both"/>
        <w:shd w:val="clear" w:color="auto" w:fill="ffffff"/>
        <w:widowControl/>
        <w:tabs>
          <w:tab w:val="left" w:pos="1134" w:leader="none"/>
          <w:tab w:val="left" w:pos="1276" w:leader="none"/>
        </w:tabs>
        <w:rPr>
          <w:sz w:val="25"/>
          <w:szCs w:val="25"/>
        </w:rPr>
      </w:pPr>
      <w:r>
        <w:rPr>
          <w:sz w:val="25"/>
          <w:szCs w:val="25"/>
        </w:rPr>
        <w:t xml:space="preserve">Поставщик не вправе произвести замену страны происхождения Товара, за исключением случая, </w:t>
      </w:r>
      <w:r>
        <w:rPr>
          <w:sz w:val="25"/>
          <w:szCs w:val="25"/>
        </w:rPr>
        <w:t xml:space="preserve">когда в результате такой замены вместо иностранного Товара поставляется российский Товар, при этом качество, технические и функциональные характеристики (потребительские свойства) такого Товара не должны уступать качеству и </w:t>
      </w:r>
      <w:r>
        <w:rPr>
          <w:sz w:val="25"/>
          <w:szCs w:val="25"/>
        </w:rPr>
        <w:t xml:space="preserve">соответствующим техническим и фу</w:t>
      </w:r>
      <w:r>
        <w:rPr>
          <w:sz w:val="25"/>
          <w:szCs w:val="25"/>
        </w:rPr>
        <w:t xml:space="preserve">нкциональным характеристикам Товара, указанным в Договоре.</w:t>
      </w:r>
      <w:r>
        <w:rPr>
          <w:sz w:val="25"/>
          <w:szCs w:val="25"/>
        </w:rPr>
      </w:r>
      <w:r>
        <w:rPr>
          <w:sz w:val="25"/>
          <w:szCs w:val="25"/>
        </w:rPr>
      </w:r>
    </w:p>
    <w:p>
      <w:pPr>
        <w:jc w:val="both"/>
        <w:shd w:val="clear" w:color="auto" w:fill="ffffff"/>
        <w:widowControl/>
        <w:tabs>
          <w:tab w:val="left" w:pos="1134" w:leader="none"/>
          <w:tab w:val="left" w:pos="1276" w:leader="none"/>
        </w:tabs>
        <w:rPr>
          <w:sz w:val="25"/>
          <w:szCs w:val="25"/>
        </w:rPr>
      </w:pPr>
      <w:r>
        <w:rPr>
          <w:sz w:val="25"/>
          <w:szCs w:val="25"/>
        </w:rPr>
      </w:r>
      <w:r>
        <w:rPr>
          <w:sz w:val="25"/>
          <w:szCs w:val="25"/>
        </w:rPr>
      </w:r>
      <w:r>
        <w:rPr>
          <w:sz w:val="25"/>
          <w:szCs w:val="25"/>
        </w:rPr>
      </w:r>
    </w:p>
    <w:p>
      <w:pPr>
        <w:numPr>
          <w:ilvl w:val="0"/>
          <w:numId w:val="1"/>
        </w:numPr>
        <w:jc w:val="center"/>
        <w:shd w:val="clear" w:color="auto" w:fill="ffffff"/>
        <w:rPr>
          <w:b/>
          <w:bCs/>
          <w:sz w:val="25"/>
          <w:szCs w:val="25"/>
        </w:rPr>
      </w:pPr>
      <w:r>
        <w:rPr>
          <w:b/>
          <w:bCs/>
          <w:sz w:val="25"/>
          <w:szCs w:val="25"/>
        </w:rPr>
        <w:t xml:space="preserve">Порядок и условия приемки Товара</w:t>
      </w:r>
      <w:r>
        <w:rPr>
          <w:b/>
          <w:bCs/>
          <w:sz w:val="25"/>
          <w:szCs w:val="25"/>
        </w:rPr>
      </w:r>
      <w:r>
        <w:rPr>
          <w:b/>
          <w:bCs/>
          <w:sz w:val="25"/>
          <w:szCs w:val="25"/>
        </w:rPr>
      </w:r>
    </w:p>
    <w:p>
      <w:pPr>
        <w:ind w:left="360"/>
        <w:jc w:val="center"/>
        <w:shd w:val="clear" w:color="auto" w:fill="ffffff"/>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tabs>
          <w:tab w:val="clear" w:pos="858" w:leader="none"/>
          <w:tab w:val="num" w:pos="1134" w:leader="none"/>
        </w:tabs>
        <w:rPr>
          <w:sz w:val="25"/>
          <w:szCs w:val="25"/>
        </w:rPr>
      </w:pPr>
      <w:r>
        <w:rPr>
          <w:sz w:val="25"/>
          <w:szCs w:val="25"/>
        </w:rPr>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w:t>
      </w:r>
      <w:r>
        <w:rPr>
          <w:sz w:val="25"/>
          <w:szCs w:val="25"/>
        </w:rPr>
        <w:t xml:space="preserve">кцией </w:t>
      </w:r>
      <w:r>
        <w:rPr>
          <w:sz w:val="25"/>
          <w:szCs w:val="25"/>
        </w:rPr>
        <w:t xml:space="preserve">Госарбитража при Совете Министров СССР от 25.04.1966 № П-7 в их последних редакциях, в части не урегулированной Договором и не противоречащей действующему законодательству Российской Федерации.</w:t>
      </w:r>
      <w:r>
        <w:rPr>
          <w:sz w:val="25"/>
          <w:szCs w:val="25"/>
        </w:rPr>
      </w:r>
      <w:r>
        <w:rPr>
          <w:sz w:val="25"/>
          <w:szCs w:val="25"/>
        </w:rPr>
      </w:r>
    </w:p>
    <w:p>
      <w:pPr>
        <w:pStyle w:val="985"/>
        <w:numPr>
          <w:ilvl w:val="1"/>
          <w:numId w:val="1"/>
        </w:numPr>
        <w:ind w:left="0" w:firstLine="709"/>
        <w:jc w:val="both"/>
        <w:shd w:val="clear" w:color="auto" w:fill="ffffff"/>
        <w:widowControl/>
        <w:tabs>
          <w:tab w:val="clear" w:pos="858" w:leader="none"/>
          <w:tab w:val="num" w:pos="1134" w:leader="none"/>
        </w:tabs>
        <w:rPr>
          <w:sz w:val="25"/>
          <w:szCs w:val="25"/>
        </w:rPr>
      </w:pPr>
      <w:r>
        <w:rPr>
          <w:sz w:val="25"/>
          <w:szCs w:val="25"/>
        </w:rPr>
        <w:t xml:space="preserve">Покупатель обязан проверить количество и качество принятого То</w:t>
      </w:r>
      <w:r>
        <w:rPr>
          <w:sz w:val="25"/>
          <w:szCs w:val="25"/>
        </w:rPr>
        <w:t xml:space="preserve">вара, проверить соответствие Товара сведениям, указанным в транспортных и сопроводительных документах, а также принять Товар от транспортной организации с соблюдением законов, правил и иных правовых актов, регулирующих деятельность транспорта.</w:t>
      </w:r>
      <w:r>
        <w:rPr>
          <w:sz w:val="25"/>
          <w:szCs w:val="25"/>
        </w:rPr>
      </w:r>
      <w:r>
        <w:rPr>
          <w:sz w:val="25"/>
          <w:szCs w:val="25"/>
        </w:rPr>
      </w:r>
    </w:p>
    <w:p>
      <w:pPr>
        <w:pStyle w:val="985"/>
        <w:numPr>
          <w:ilvl w:val="1"/>
          <w:numId w:val="1"/>
        </w:numPr>
        <w:ind w:left="0" w:firstLine="709"/>
        <w:jc w:val="both"/>
        <w:shd w:val="clear" w:color="auto" w:fill="ffffff"/>
        <w:widowControl/>
        <w:tabs>
          <w:tab w:val="clear" w:pos="858" w:leader="none"/>
          <w:tab w:val="num" w:pos="1134" w:leader="none"/>
        </w:tabs>
        <w:rPr>
          <w:bCs/>
          <w:sz w:val="25"/>
          <w:szCs w:val="25"/>
        </w:rPr>
      </w:pPr>
      <w:r>
        <w:rPr>
          <w:sz w:val="25"/>
          <w:szCs w:val="25"/>
        </w:rPr>
        <w:t xml:space="preserve">Приемка Това</w:t>
      </w:r>
      <w:r>
        <w:rPr>
          <w:sz w:val="25"/>
          <w:szCs w:val="25"/>
        </w:rPr>
        <w:t xml:space="preserve">ра производится Покупателем в одностороннем порядке в полном соответствии с обязательными требованиями, предъявляемыми к качеству поставляемого Товара.</w:t>
      </w:r>
      <w:r>
        <w:rPr>
          <w:bCs/>
          <w:sz w:val="25"/>
          <w:szCs w:val="25"/>
        </w:rPr>
      </w:r>
      <w:r>
        <w:rPr>
          <w:bCs/>
          <w:sz w:val="25"/>
          <w:szCs w:val="25"/>
        </w:rPr>
      </w:r>
    </w:p>
    <w:p>
      <w:pPr>
        <w:pStyle w:val="985"/>
        <w:numPr>
          <w:ilvl w:val="1"/>
          <w:numId w:val="1"/>
        </w:numPr>
        <w:ind w:left="0" w:firstLine="709"/>
        <w:jc w:val="both"/>
        <w:tabs>
          <w:tab w:val="num" w:pos="1134" w:leader="none"/>
        </w:tabs>
        <w:rPr>
          <w:sz w:val="25"/>
          <w:szCs w:val="25"/>
        </w:rPr>
      </w:pPr>
      <w:r>
        <w:rPr>
          <w:sz w:val="25"/>
          <w:szCs w:val="25"/>
        </w:rPr>
        <w:t xml:space="preserve">В случае обнаружения внутри тары и упаковки недопоставки, некомплектности, недостатков, несоответствий и</w:t>
      </w:r>
      <w:r>
        <w:rPr>
          <w:sz w:val="25"/>
          <w:szCs w:val="25"/>
        </w:rPr>
        <w:t xml:space="preserve">/ или дефектов Товара, а также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  </w:t>
      </w:r>
      <w:r>
        <w:rPr>
          <w:sz w:val="25"/>
          <w:szCs w:val="25"/>
        </w:rPr>
      </w:r>
      <w:r>
        <w:rPr>
          <w:sz w:val="25"/>
          <w:szCs w:val="25"/>
        </w:rPr>
      </w:r>
    </w:p>
    <w:p>
      <w:pPr>
        <w:ind w:firstLine="709"/>
        <w:jc w:val="both"/>
        <w:shd w:val="clear" w:color="auto" w:fill="ffffff"/>
        <w:tabs>
          <w:tab w:val="num" w:pos="1134" w:leader="none"/>
          <w:tab w:val="num" w:pos="1851" w:leader="none"/>
        </w:tabs>
        <w:rPr>
          <w:sz w:val="25"/>
          <w:szCs w:val="25"/>
        </w:rPr>
      </w:pPr>
      <w:r>
        <w:rPr>
          <w:sz w:val="25"/>
          <w:szCs w:val="25"/>
        </w:rPr>
        <w:t xml:space="preserve">Поставщик обязан своими силами и за свой счет устранить выявленные недостатки, несоответствия и/ или дефекты Товара, в том числе путем его замены на новый, в течение 10 (десяти) календарных дней со дня составления Сторонами двустороннего акта, если иной сп</w:t>
      </w:r>
      <w:r>
        <w:rPr>
          <w:sz w:val="25"/>
          <w:szCs w:val="25"/>
        </w:rPr>
        <w:t xml:space="preserve">особ и сроки не согласованы Сторонами. После устранения недостатков, несоответствий и/ или дефектов Товара его приемка осуществляется в соответствии с настоящим разделом Договора.</w:t>
      </w:r>
      <w:r>
        <w:rPr>
          <w:sz w:val="25"/>
          <w:szCs w:val="25"/>
        </w:rPr>
      </w:r>
      <w:r>
        <w:rPr>
          <w:sz w:val="25"/>
          <w:szCs w:val="25"/>
        </w:rPr>
      </w:r>
    </w:p>
    <w:p>
      <w:pPr>
        <w:pStyle w:val="985"/>
        <w:numPr>
          <w:ilvl w:val="1"/>
          <w:numId w:val="1"/>
        </w:numPr>
        <w:ind w:left="0" w:firstLine="709"/>
        <w:jc w:val="both"/>
        <w:shd w:val="clear" w:color="auto" w:fill="ffffff"/>
        <w:tabs>
          <w:tab w:val="num" w:pos="1134" w:leader="none"/>
          <w:tab w:val="num" w:pos="1851" w:leader="none"/>
        </w:tabs>
        <w:rPr>
          <w:sz w:val="25"/>
          <w:szCs w:val="25"/>
        </w:rPr>
      </w:pPr>
      <w:r>
        <w:rPr>
          <w:sz w:val="25"/>
          <w:szCs w:val="25"/>
        </w:rPr>
        <w:t xml:space="preserve">В случае неисполнения Поставщиком обязательств по устранению выявленных недо</w:t>
      </w:r>
      <w:r>
        <w:rPr>
          <w:sz w:val="25"/>
          <w:szCs w:val="25"/>
        </w:rPr>
        <w:t xml:space="preserve">статков, несоответствий и/ или дефектов Товара в порядке, предусмотренном пунктом 4.4 Договора, Покупатель вправе отказаться от приемки Товара, направив соответствующее письменное уведомление Поставщику. </w:t>
      </w:r>
      <w:r>
        <w:rPr>
          <w:sz w:val="25"/>
          <w:szCs w:val="25"/>
        </w:rPr>
      </w:r>
      <w:r>
        <w:rPr>
          <w:sz w:val="25"/>
          <w:szCs w:val="25"/>
        </w:rPr>
      </w:r>
    </w:p>
    <w:p>
      <w:pPr>
        <w:pStyle w:val="985"/>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Если Покупатель отказывается от переданного Поставщ</w:t>
      </w:r>
      <w:r>
        <w:rPr>
          <w:bCs/>
          <w:sz w:val="25"/>
          <w:szCs w:val="25"/>
        </w:rPr>
        <w:t xml:space="preserve">иком Товара, он обязан незамедлительно письменно уведомить Поставщика о выявленных несоответствиях или недостатках Товара и обеспечить сохранность Товара (ответственное хранение). Вызов представителя Поставщика для участия в продолжении приемки Товара и со</w:t>
      </w:r>
      <w:r>
        <w:rPr>
          <w:bCs/>
          <w:sz w:val="25"/>
          <w:szCs w:val="25"/>
        </w:rPr>
        <w:t xml:space="preserve">ставлении двустороннего акта обязателен. </w:t>
      </w:r>
      <w:r>
        <w:rPr>
          <w:bCs/>
          <w:sz w:val="25"/>
          <w:szCs w:val="25"/>
        </w:rPr>
      </w:r>
      <w:r>
        <w:rPr>
          <w:bCs/>
          <w:sz w:val="25"/>
          <w:szCs w:val="25"/>
        </w:rPr>
      </w:r>
    </w:p>
    <w:p>
      <w:pPr>
        <w:pStyle w:val="985"/>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Поставщик обязан вывезти Товар, принятый Покупателем (Грузополучателем) на ответственное хранение, или распорядиться им в течение 2 (двух) суток. Если Поставщик в этот срок не распорядится Товаром, Покупатель вправ</w:t>
      </w:r>
      <w:r>
        <w:rPr>
          <w:bCs/>
          <w:sz w:val="25"/>
          <w:szCs w:val="25"/>
        </w:rPr>
        <w:t xml:space="preserve">е реализовать его или возвратить Поставщику. Расходы, понесенные Покупателем в связи с принятием Товара на ответственное хранение, его реализацией или возвратом Поставщику, подлежат возмещению Поставщиком. При этом вырученное от реализации Товара передаетс</w:t>
      </w:r>
      <w:r>
        <w:rPr>
          <w:bCs/>
          <w:sz w:val="25"/>
          <w:szCs w:val="25"/>
        </w:rPr>
        <w:t xml:space="preserve">я Поставщику за вычетом причитающегося Покупателю.</w:t>
      </w:r>
      <w:r>
        <w:rPr>
          <w:bCs/>
          <w:sz w:val="25"/>
          <w:szCs w:val="25"/>
        </w:rPr>
      </w:r>
      <w:r>
        <w:rPr>
          <w:bCs/>
          <w:sz w:val="25"/>
          <w:szCs w:val="25"/>
        </w:rPr>
      </w:r>
    </w:p>
    <w:p>
      <w:pPr>
        <w:pStyle w:val="985"/>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w:t>
      </w:r>
      <w:r>
        <w:rPr>
          <w:bCs/>
          <w:sz w:val="25"/>
          <w:szCs w:val="25"/>
        </w:rPr>
        <w:t xml:space="preserve">а ссылаться на отсутствие платежа при просрочке поставки Товара по Заявке.</w:t>
      </w:r>
      <w:r>
        <w:rPr>
          <w:bCs/>
          <w:sz w:val="25"/>
          <w:szCs w:val="25"/>
        </w:rPr>
      </w:r>
      <w:r>
        <w:rPr>
          <w:bCs/>
          <w:sz w:val="25"/>
          <w:szCs w:val="25"/>
        </w:rPr>
      </w:r>
    </w:p>
    <w:p>
      <w:pPr>
        <w:ind w:firstLine="709"/>
        <w:jc w:val="both"/>
        <w:shd w:val="clear" w:color="auto" w:fill="ffffff"/>
        <w:widowControl/>
        <w:tabs>
          <w:tab w:val="left" w:pos="1134" w:leader="none"/>
          <w:tab w:val="left" w:pos="1418" w:leader="none"/>
        </w:tabs>
        <w:rPr>
          <w:sz w:val="25"/>
          <w:szCs w:val="25"/>
        </w:rPr>
      </w:pPr>
      <w:r>
        <w:rPr>
          <w:sz w:val="25"/>
          <w:szCs w:val="25"/>
        </w:rPr>
      </w:r>
      <w:r>
        <w:rPr>
          <w:sz w:val="25"/>
          <w:szCs w:val="25"/>
        </w:rPr>
      </w:r>
      <w:r>
        <w:rPr>
          <w:sz w:val="25"/>
          <w:szCs w:val="25"/>
        </w:rPr>
      </w:r>
    </w:p>
    <w:p>
      <w:pPr>
        <w:pStyle w:val="985"/>
        <w:numPr>
          <w:ilvl w:val="0"/>
          <w:numId w:val="1"/>
        </w:numPr>
        <w:ind w:left="0" w:firstLine="0"/>
        <w:jc w:val="center"/>
        <w:shd w:val="clear" w:color="auto" w:fill="ffffff"/>
        <w:rPr>
          <w:b/>
          <w:sz w:val="25"/>
          <w:szCs w:val="25"/>
          <w:highlight w:val="white"/>
        </w:rPr>
      </w:pPr>
      <w:r>
        <w:rPr>
          <w:b/>
          <w:sz w:val="25"/>
          <w:szCs w:val="25"/>
          <w:highlight w:val="white"/>
        </w:rPr>
        <w:t xml:space="preserve">Гарантийный срок</w:t>
      </w:r>
      <w:r>
        <w:rPr>
          <w:b/>
          <w:sz w:val="25"/>
          <w:szCs w:val="25"/>
          <w:highlight w:val="white"/>
        </w:rPr>
      </w:r>
      <w:r>
        <w:rPr>
          <w:b/>
          <w:sz w:val="25"/>
          <w:szCs w:val="25"/>
          <w:highlight w:val="white"/>
        </w:rPr>
      </w:r>
    </w:p>
    <w:p>
      <w:pPr>
        <w:jc w:val="center"/>
        <w:shd w:val="clear" w:color="auto" w:fill="ffffff"/>
        <w:rPr>
          <w:b/>
          <w:bCs/>
          <w:sz w:val="25"/>
          <w:szCs w:val="25"/>
          <w:highlight w:val="white"/>
        </w:rPr>
      </w:pPr>
      <w:r>
        <w:rPr>
          <w:b/>
          <w:bCs/>
          <w:sz w:val="25"/>
          <w:szCs w:val="25"/>
          <w:highlight w:val="white"/>
        </w:rPr>
      </w:r>
      <w:r>
        <w:rPr>
          <w:b/>
          <w:bCs/>
          <w:sz w:val="25"/>
          <w:szCs w:val="25"/>
          <w:highlight w:val="white"/>
        </w:rPr>
      </w:r>
      <w:r>
        <w:rPr>
          <w:b/>
          <w:bCs/>
          <w:sz w:val="25"/>
          <w:szCs w:val="25"/>
          <w:highlight w:val="white"/>
        </w:rPr>
      </w:r>
    </w:p>
    <w:p>
      <w:pPr>
        <w:pStyle w:val="985"/>
        <w:numPr>
          <w:ilvl w:val="1"/>
          <w:numId w:val="1"/>
        </w:numPr>
        <w:ind w:left="0" w:firstLine="709"/>
        <w:jc w:val="both"/>
        <w:tabs>
          <w:tab w:val="left" w:pos="1134" w:leader="none"/>
        </w:tabs>
        <w:rPr>
          <w:sz w:val="25"/>
          <w:szCs w:val="25"/>
        </w:rPr>
      </w:pPr>
      <w:r>
        <w:rPr>
          <w:sz w:val="25"/>
          <w:szCs w:val="25"/>
        </w:rPr>
        <w:t xml:space="preserve">Гарантийный срок на Товар, поставленный по Договору, составляет </w:t>
      </w:r>
      <w:r>
        <w:rPr>
          <w:sz w:val="25"/>
          <w:szCs w:val="25"/>
          <w:highlight w:val="white"/>
        </w:rPr>
        <w:t xml:space="preserve">не менее 12 (двенадцати) календарных месяцев с даты подписания Покупателем (грузополучателем)</w:t>
      </w:r>
      <w:r>
        <w:rPr>
          <w:sz w:val="25"/>
          <w:szCs w:val="25"/>
          <w:highlight w:val="white"/>
        </w:rPr>
        <w:t xml:space="preserve"> УПД, если более длительный срок не предусмотрен. Гарантийный срок может быть продлен в соответствии с условиями Договора. </w:t>
      </w:r>
      <w:r>
        <w:rPr>
          <w:sz w:val="25"/>
          <w:szCs w:val="25"/>
        </w:rPr>
      </w:r>
      <w:r>
        <w:rPr>
          <w:sz w:val="25"/>
          <w:szCs w:val="25"/>
        </w:rPr>
      </w:r>
    </w:p>
    <w:p>
      <w:pPr>
        <w:pStyle w:val="985"/>
        <w:ind w:left="0" w:firstLine="709"/>
        <w:jc w:val="both"/>
        <w:tabs>
          <w:tab w:val="left" w:pos="1134" w:leader="none"/>
          <w:tab w:val="num" w:pos="1851" w:leader="none"/>
        </w:tabs>
        <w:rPr>
          <w:sz w:val="25"/>
          <w:szCs w:val="25"/>
        </w:rPr>
      </w:pPr>
      <w:r>
        <w:rPr>
          <w:sz w:val="25"/>
          <w:szCs w:val="25"/>
        </w:rPr>
        <w:t xml:space="preserve">Установленный в отношении Товара гарантийный срок распространяется на все составные части и комплектующие Товара.</w:t>
      </w:r>
      <w:r>
        <w:rPr>
          <w:sz w:val="25"/>
          <w:szCs w:val="25"/>
        </w:rPr>
      </w:r>
      <w:r>
        <w:rPr>
          <w:sz w:val="25"/>
          <w:szCs w:val="25"/>
        </w:rPr>
      </w:r>
    </w:p>
    <w:p>
      <w:pPr>
        <w:numPr>
          <w:ilvl w:val="1"/>
          <w:numId w:val="1"/>
        </w:numPr>
        <w:ind w:left="0" w:firstLine="709"/>
        <w:jc w:val="both"/>
        <w:shd w:val="clear" w:color="auto" w:fill="ffffff"/>
        <w:tabs>
          <w:tab w:val="left" w:pos="1134" w:leader="none"/>
        </w:tabs>
        <w:rPr>
          <w:sz w:val="25"/>
          <w:szCs w:val="25"/>
        </w:rPr>
      </w:pPr>
      <w:r>
        <w:rPr>
          <w:sz w:val="25"/>
          <w:szCs w:val="25"/>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w:t>
      </w:r>
      <w:r>
        <w:rPr>
          <w:sz w:val="25"/>
          <w:szCs w:val="25"/>
        </w:rPr>
        <w:t xml:space="preserve">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или дефекты Товара, если не докаже</w:t>
      </w:r>
      <w:r>
        <w:rPr>
          <w:sz w:val="25"/>
          <w:szCs w:val="25"/>
        </w:rPr>
        <w:t xml:space="preserve">т, что такие недостатки, несоответствия и/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3.5 Договора.</w:t>
      </w:r>
      <w:r>
        <w:rPr>
          <w:sz w:val="25"/>
          <w:szCs w:val="25"/>
        </w:rPr>
      </w:r>
      <w:r>
        <w:rPr>
          <w:sz w:val="25"/>
          <w:szCs w:val="25"/>
        </w:rPr>
      </w:r>
    </w:p>
    <w:p>
      <w:pPr>
        <w:numPr>
          <w:ilvl w:val="1"/>
          <w:numId w:val="1"/>
        </w:numPr>
        <w:ind w:left="0" w:firstLine="709"/>
        <w:jc w:val="both"/>
        <w:shd w:val="clear" w:color="auto" w:fill="ffffff"/>
        <w:tabs>
          <w:tab w:val="left" w:pos="1134" w:leader="none"/>
        </w:tabs>
      </w:pPr>
      <w:r>
        <w:rPr>
          <w:sz w:val="25"/>
          <w:szCs w:val="25"/>
        </w:rPr>
        <w:t xml:space="preserve">В случае обна</w:t>
      </w:r>
      <w:r>
        <w:rPr>
          <w:sz w:val="25"/>
          <w:szCs w:val="25"/>
        </w:rPr>
        <w:t xml:space="preserve">ружения в течение Гарантийного срока недостатков, несоответствий и/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w:t>
      </w:r>
      <w:r>
        <w:rPr>
          <w:sz w:val="25"/>
          <w:szCs w:val="25"/>
        </w:rPr>
        <w:t xml:space="preserve">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или дефектах. Ес</w:t>
      </w:r>
      <w:r>
        <w:rPr>
          <w:sz w:val="25"/>
          <w:szCs w:val="25"/>
        </w:rPr>
        <w:t xml:space="preserve">ли к указанному в настоящем пункте сроку представитель Поставщика не прибудет, Акт о недостатках, несоответствиях и/ или дефектах будет составлен Покупателем в одностороннем порядке и будет признан Сторонами действительным.</w:t>
      </w:r>
      <w:r/>
    </w:p>
    <w:p>
      <w:pPr>
        <w:numPr>
          <w:ilvl w:val="1"/>
          <w:numId w:val="1"/>
        </w:numPr>
        <w:ind w:left="0" w:firstLine="709"/>
        <w:jc w:val="both"/>
        <w:shd w:val="clear" w:color="auto" w:fill="ffffff"/>
        <w:tabs>
          <w:tab w:val="left" w:pos="1134" w:leader="none"/>
        </w:tabs>
      </w:pPr>
      <w:r>
        <w:rPr>
          <w:sz w:val="25"/>
          <w:szCs w:val="25"/>
        </w:rPr>
        <w:t xml:space="preserve">Поставщик обязан своими силами и</w:t>
      </w:r>
      <w:r>
        <w:rPr>
          <w:sz w:val="25"/>
          <w:szCs w:val="25"/>
        </w:rPr>
        <w:t xml:space="preserve">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5.3 Договора, путем замены или ремонта Товара. </w:t>
      </w:r>
      <w:r/>
    </w:p>
    <w:p>
      <w:pPr>
        <w:numPr>
          <w:ilvl w:val="1"/>
          <w:numId w:val="1"/>
        </w:numPr>
        <w:ind w:left="0" w:firstLine="709"/>
        <w:jc w:val="both"/>
        <w:shd w:val="clear" w:color="auto" w:fill="ffffff"/>
        <w:tabs>
          <w:tab w:val="left" w:pos="1134" w:leader="none"/>
        </w:tabs>
      </w:pPr>
      <w:r>
        <w:rPr>
          <w:sz w:val="25"/>
          <w:szCs w:val="25"/>
        </w:rPr>
        <w:t xml:space="preserve">Устранение недостатков п</w:t>
      </w:r>
      <w:r>
        <w:rPr>
          <w:sz w:val="25"/>
          <w:szCs w:val="25"/>
        </w:rPr>
        <w:t xml:space="preserve">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w:t>
      </w:r>
      <w:r>
        <w:rPr>
          <w:sz w:val="25"/>
          <w:szCs w:val="25"/>
        </w:rPr>
        <w:t xml:space="preserve">ществляется силами Поставщика и за его счет.  </w:t>
      </w:r>
      <w:r/>
    </w:p>
    <w:p>
      <w:pPr>
        <w:numPr>
          <w:ilvl w:val="1"/>
          <w:numId w:val="1"/>
        </w:numPr>
        <w:ind w:left="0" w:firstLine="709"/>
        <w:jc w:val="both"/>
        <w:shd w:val="clear" w:color="auto" w:fill="ffffff"/>
        <w:tabs>
          <w:tab w:val="left" w:pos="1134" w:leader="none"/>
        </w:tabs>
      </w:pPr>
      <w:r>
        <w:rPr>
          <w:sz w:val="25"/>
          <w:szCs w:val="25"/>
        </w:rPr>
        <w:t xml:space="preserve">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w:t>
      </w:r>
      <w:r>
        <w:rPr>
          <w:sz w:val="25"/>
          <w:szCs w:val="25"/>
        </w:rPr>
        <w:t xml:space="preserve">сходов. Поставщик обязан возместить расходы Покупателя на устранение недостатков, несоответствий и/ или дефектов Товара в течение 10 (десяти) рабочих дней с даты получения соответствующего письменного требования Покупателя.</w:t>
      </w:r>
      <w:r/>
    </w:p>
    <w:p>
      <w:pPr>
        <w:numPr>
          <w:ilvl w:val="1"/>
          <w:numId w:val="1"/>
        </w:numPr>
        <w:ind w:left="0" w:firstLine="709"/>
        <w:jc w:val="both"/>
        <w:shd w:val="clear" w:color="auto" w:fill="ffffff"/>
        <w:tabs>
          <w:tab w:val="left" w:pos="1134" w:leader="none"/>
        </w:tabs>
      </w:pPr>
      <w:r>
        <w:rPr>
          <w:sz w:val="25"/>
          <w:szCs w:val="25"/>
        </w:rPr>
        <w:t xml:space="preserve">Гарантийный срок на Товар увелич</w:t>
      </w:r>
      <w:r>
        <w:rPr>
          <w:sz w:val="25"/>
          <w:szCs w:val="25"/>
        </w:rPr>
        <w:t xml:space="preserve">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w:t>
      </w:r>
      <w:r>
        <w:rPr>
          <w:sz w:val="25"/>
          <w:szCs w:val="25"/>
        </w:rPr>
        <w:t xml:space="preserve">й в пункте 5.1 Договора, и начинает исчисляться заново с даты приемки Покупателем замененной единицы Товара или работ по устранению недостатков (дефектов).</w:t>
      </w:r>
      <w:r/>
    </w:p>
    <w:p>
      <w:pPr>
        <w:numPr>
          <w:ilvl w:val="1"/>
          <w:numId w:val="1"/>
        </w:numPr>
        <w:ind w:left="0" w:firstLine="709"/>
        <w:jc w:val="both"/>
        <w:shd w:val="clear" w:color="auto" w:fill="ffffff"/>
        <w:tabs>
          <w:tab w:val="left" w:pos="1134" w:leader="none"/>
        </w:tabs>
        <w:rPr>
          <w:sz w:val="25"/>
          <w:szCs w:val="25"/>
        </w:rPr>
      </w:pPr>
      <w:r>
        <w:rPr>
          <w:sz w:val="25"/>
          <w:szCs w:val="25"/>
        </w:rPr>
        <w:t xml:space="preserve">Устранение недостатков, несоответствий и / или дефектов Товара или возврат его стоимости, в том числ</w:t>
      </w:r>
      <w:r>
        <w:rPr>
          <w:sz w:val="25"/>
          <w:szCs w:val="25"/>
        </w:rPr>
        <w:t xml:space="preserve">е в рамках срока, установленного в соответствии с пунктом 5.3 Договора, не освобождает Поставщика от обязанности возмещения убытков, причиненных </w:t>
      </w:r>
      <w:r>
        <w:rPr>
          <w:sz w:val="25"/>
          <w:szCs w:val="25"/>
        </w:rPr>
        <w:t xml:space="preserve">Покупателю вследствие наличия таких недостатков (дефектов).</w:t>
      </w:r>
      <w:r>
        <w:rPr>
          <w:sz w:val="25"/>
          <w:szCs w:val="25"/>
        </w:rPr>
      </w:r>
      <w:r>
        <w:rPr>
          <w:sz w:val="25"/>
          <w:szCs w:val="25"/>
        </w:rPr>
      </w:r>
    </w:p>
    <w:p>
      <w:pPr>
        <w:ind w:left="360"/>
        <w:jc w:val="both"/>
        <w:shd w:val="clear" w:color="auto" w:fill="ffffff"/>
        <w:tabs>
          <w:tab w:val="left" w:pos="1134" w:leader="none"/>
        </w:tabs>
        <w:rPr>
          <w:sz w:val="25"/>
          <w:szCs w:val="25"/>
        </w:rPr>
      </w:pPr>
      <w:r>
        <w:rPr>
          <w:sz w:val="25"/>
          <w:szCs w:val="25"/>
        </w:rPr>
      </w:r>
      <w:r>
        <w:rPr>
          <w:sz w:val="25"/>
          <w:szCs w:val="25"/>
        </w:rPr>
      </w:r>
      <w:r>
        <w:rPr>
          <w:sz w:val="25"/>
          <w:szCs w:val="25"/>
        </w:rPr>
      </w:r>
    </w:p>
    <w:p>
      <w:pPr>
        <w:ind w:left="360"/>
        <w:jc w:val="both"/>
        <w:shd w:val="clear" w:color="auto" w:fill="ffffff"/>
        <w:tabs>
          <w:tab w:val="left" w:pos="1134" w:leader="none"/>
        </w:tabs>
        <w:rPr>
          <w:sz w:val="25"/>
          <w:szCs w:val="25"/>
        </w:rPr>
      </w:pPr>
      <w:r>
        <w:rPr>
          <w:sz w:val="25"/>
          <w:szCs w:val="25"/>
        </w:rPr>
      </w:r>
      <w:r>
        <w:rPr>
          <w:sz w:val="25"/>
          <w:szCs w:val="25"/>
        </w:rPr>
      </w:r>
      <w:r>
        <w:rPr>
          <w:sz w:val="25"/>
          <w:szCs w:val="25"/>
        </w:rPr>
      </w:r>
    </w:p>
    <w:p>
      <w:pPr>
        <w:numPr>
          <w:ilvl w:val="0"/>
          <w:numId w:val="1"/>
        </w:numPr>
        <w:ind w:left="0" w:firstLine="0"/>
        <w:jc w:val="center"/>
        <w:shd w:val="clear" w:color="auto" w:fill="ffffff"/>
        <w:rPr>
          <w:b/>
          <w:bCs/>
          <w:sz w:val="25"/>
          <w:szCs w:val="25"/>
        </w:rPr>
      </w:pPr>
      <w:r>
        <w:rPr>
          <w:b/>
          <w:bCs/>
          <w:sz w:val="25"/>
          <w:szCs w:val="25"/>
        </w:rPr>
        <w:t xml:space="preserve">Ответственность Сторон</w:t>
      </w:r>
      <w:r>
        <w:rPr>
          <w:b/>
          <w:bCs/>
          <w:sz w:val="25"/>
          <w:szCs w:val="25"/>
        </w:rPr>
      </w:r>
      <w:r>
        <w:rPr>
          <w:b/>
          <w:bCs/>
          <w:sz w:val="25"/>
          <w:szCs w:val="25"/>
        </w:rPr>
      </w:r>
    </w:p>
    <w:p>
      <w:pPr>
        <w:pStyle w:val="985"/>
        <w:numPr>
          <w:ilvl w:val="1"/>
          <w:numId w:val="1"/>
        </w:numPr>
        <w:ind w:left="0" w:firstLine="709"/>
        <w:jc w:val="both"/>
        <w:tabs>
          <w:tab w:val="left" w:pos="1134" w:leader="none"/>
        </w:tabs>
      </w:pPr>
      <w:r>
        <w:rPr>
          <w:sz w:val="25"/>
          <w:szCs w:val="25"/>
        </w:rPr>
        <w:t xml:space="preserve">За неисполнение или ненадл</w:t>
      </w:r>
      <w:r>
        <w:rPr>
          <w:sz w:val="25"/>
          <w:szCs w:val="25"/>
        </w:rPr>
        <w:t xml:space="preserve">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w:t>
      </w:r>
      <w:r>
        <w:rPr>
          <w:sz w:val="25"/>
          <w:szCs w:val="25"/>
        </w:rPr>
        <w:t xml:space="preserve">тельством Российской Федерации и должны рассматриваться как дополнительные, если Договором прямо не предусмотрено иное. </w:t>
      </w:r>
      <w:r/>
    </w:p>
    <w:p>
      <w:pPr>
        <w:pStyle w:val="985"/>
        <w:numPr>
          <w:ilvl w:val="1"/>
          <w:numId w:val="1"/>
        </w:numPr>
        <w:ind w:left="0" w:firstLine="709"/>
        <w:jc w:val="both"/>
        <w:tabs>
          <w:tab w:val="left" w:pos="1134" w:leader="none"/>
        </w:tabs>
      </w:pPr>
      <w:r>
        <w:rPr>
          <w:sz w:val="25"/>
          <w:szCs w:val="25"/>
        </w:rPr>
        <w:t xml:space="preserve">В случае нарушения Покупателем сроков оплаты, установленных разделом 2 Договора, Поставщик вправе требовать уплаты Покупателем исключит</w:t>
      </w:r>
      <w:r>
        <w:rPr>
          <w:sz w:val="25"/>
          <w:szCs w:val="25"/>
        </w:rPr>
        <w:t xml:space="preserve">ельной неустойки в размере 0,1 (ноль целых и одна десятая) процента от несвоевременно оплаченной суммы за каждый день просрочки. </w:t>
      </w:r>
      <w:r/>
    </w:p>
    <w:p>
      <w:pPr>
        <w:pStyle w:val="985"/>
        <w:numPr>
          <w:ilvl w:val="1"/>
          <w:numId w:val="1"/>
        </w:numPr>
        <w:ind w:left="0" w:firstLine="709"/>
        <w:jc w:val="both"/>
        <w:tabs>
          <w:tab w:val="left" w:pos="1134" w:leader="none"/>
        </w:tabs>
        <w:rPr>
          <w:sz w:val="25"/>
          <w:szCs w:val="25"/>
        </w:rPr>
      </w:pPr>
      <w:r>
        <w:rPr>
          <w:sz w:val="25"/>
          <w:szCs w:val="25"/>
        </w:rPr>
        <w:t xml:space="preserve">В случае наруш</w:t>
      </w:r>
      <w:r>
        <w:rPr>
          <w:sz w:val="25"/>
          <w:szCs w:val="25"/>
        </w:rPr>
        <w:t xml:space="preserve">ения Поставщиком обязательств по поставке Товара (нарушение срока поставки, недопоставка), в том числе сроков, установленных в Заявке, Покупатель вправе потребовать уплаты Поставщиком:         </w:t>
      </w:r>
      <w:r>
        <w:rPr>
          <w:sz w:val="25"/>
          <w:szCs w:val="25"/>
        </w:rPr>
      </w:r>
      <w:r>
        <w:rPr>
          <w:sz w:val="25"/>
          <w:szCs w:val="25"/>
        </w:rPr>
      </w:r>
    </w:p>
    <w:p>
      <w:pPr>
        <w:ind w:left="360"/>
        <w:jc w:val="both"/>
        <w:tabs>
          <w:tab w:val="left" w:pos="1134" w:leader="none"/>
        </w:tabs>
        <w:rPr>
          <w:sz w:val="25"/>
          <w:szCs w:val="25"/>
        </w:rPr>
      </w:pPr>
      <w:r>
        <w:rPr>
          <w:sz w:val="25"/>
          <w:szCs w:val="25"/>
        </w:rPr>
        <w:t xml:space="preserve">            - неустойки в размере 0,1 (ноль целых и одна десят</w:t>
      </w:r>
      <w:r>
        <w:rPr>
          <w:sz w:val="25"/>
          <w:szCs w:val="25"/>
        </w:rPr>
        <w:t xml:space="preserve">ая) процента от цены несвоевременно поставленного (не поставленного) Товара за каждый день просрочки – в случае, когда нарушение не привело к изменению срока поставки Товара по другой заявке;</w:t>
      </w:r>
      <w:r>
        <w:rPr>
          <w:sz w:val="25"/>
          <w:szCs w:val="25"/>
        </w:rPr>
      </w:r>
      <w:r>
        <w:rPr>
          <w:sz w:val="25"/>
          <w:szCs w:val="25"/>
        </w:rPr>
      </w:r>
    </w:p>
    <w:p>
      <w:pPr>
        <w:ind w:left="360"/>
        <w:jc w:val="both"/>
        <w:tabs>
          <w:tab w:val="left" w:pos="1134" w:leader="none"/>
        </w:tabs>
        <w:rPr>
          <w:sz w:val="25"/>
          <w:szCs w:val="25"/>
        </w:rPr>
      </w:pPr>
      <w:r>
        <w:rPr>
          <w:sz w:val="25"/>
          <w:szCs w:val="25"/>
        </w:rPr>
        <w:t xml:space="preserve">            - неустойки в размере 0,2 (ноль целых и две десятых)</w:t>
      </w:r>
      <w:r>
        <w:rPr>
          <w:sz w:val="25"/>
          <w:szCs w:val="25"/>
        </w:rPr>
        <w:t xml:space="preserve"> процента от цены несвоевременно поставленного (не поставленного) Товара за каждый день просрочки – в случае, когда нарушение привело к изменению срока поставки Товара по другой заявке.</w:t>
      </w:r>
      <w:r>
        <w:rPr>
          <w:sz w:val="25"/>
          <w:szCs w:val="25"/>
        </w:rPr>
      </w:r>
      <w:r>
        <w:rPr>
          <w:sz w:val="25"/>
          <w:szCs w:val="25"/>
        </w:rPr>
      </w:r>
    </w:p>
    <w:p>
      <w:pPr>
        <w:ind w:left="360"/>
        <w:jc w:val="both"/>
        <w:tabs>
          <w:tab w:val="left" w:pos="1134" w:leader="none"/>
        </w:tabs>
        <w:rPr>
          <w:sz w:val="25"/>
          <w:szCs w:val="25"/>
        </w:rPr>
      </w:pPr>
      <w:r>
        <w:rPr>
          <w:sz w:val="25"/>
          <w:szCs w:val="25"/>
        </w:rPr>
        <w:t xml:space="preserve">          В случае несвоевременного устранения Поставщиком выявленных </w:t>
      </w:r>
      <w:r>
        <w:rPr>
          <w:sz w:val="25"/>
          <w:szCs w:val="25"/>
        </w:rPr>
        <w:t xml:space="preserve">недостатков Товара, Покупатель вправе потребовать уплаты Поставщиком неустойки в размере 0,1 (ноль целых и одна десятая) процента от стоимости некачественного Товара за каждый день просрочки. </w:t>
      </w:r>
      <w:r>
        <w:rPr>
          <w:sz w:val="25"/>
          <w:szCs w:val="25"/>
        </w:rPr>
      </w:r>
      <w:r>
        <w:rPr>
          <w:sz w:val="25"/>
          <w:szCs w:val="25"/>
        </w:rPr>
      </w:r>
    </w:p>
    <w:p>
      <w:pPr>
        <w:pStyle w:val="985"/>
        <w:numPr>
          <w:ilvl w:val="1"/>
          <w:numId w:val="1"/>
        </w:numPr>
        <w:ind w:left="0" w:firstLine="709"/>
        <w:jc w:val="both"/>
        <w:tabs>
          <w:tab w:val="left" w:pos="1134" w:leader="none"/>
        </w:tabs>
      </w:pPr>
      <w:r>
        <w:rPr>
          <w:sz w:val="25"/>
          <w:szCs w:val="25"/>
        </w:rPr>
        <w:t xml:space="preserve">В случае поступления Товара, не соответствующего сведениям о ст</w:t>
      </w:r>
      <w:r>
        <w:rPr>
          <w:sz w:val="25"/>
          <w:szCs w:val="25"/>
        </w:rPr>
        <w:t xml:space="preserve">ране происхождения Товара, согласованной в Договоре, Покупатель вправе взыскать с Поставщика штраф в размере 10% от стоимости поставленного Товара, не соответствующего сведениям.</w:t>
      </w:r>
      <w:r/>
    </w:p>
    <w:p>
      <w:pPr>
        <w:pStyle w:val="985"/>
        <w:numPr>
          <w:ilvl w:val="1"/>
          <w:numId w:val="1"/>
        </w:numPr>
        <w:ind w:left="0" w:firstLine="709"/>
        <w:jc w:val="both"/>
        <w:tabs>
          <w:tab w:val="left" w:pos="1134" w:leader="none"/>
        </w:tabs>
        <w:rPr>
          <w:sz w:val="25"/>
          <w:szCs w:val="25"/>
        </w:rPr>
      </w:pPr>
      <w:r>
        <w:rPr>
          <w:sz w:val="25"/>
          <w:szCs w:val="25"/>
        </w:rPr>
        <w:t xml:space="preserve">Если в результате составления и выставления Поставщиком УП</w:t>
      </w:r>
      <w:r>
        <w:rPr>
          <w:sz w:val="25"/>
          <w:szCs w:val="25"/>
        </w:rPr>
        <w:t xml:space="preserve">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w:t>
      </w:r>
      <w:r>
        <w:rPr>
          <w:sz w:val="25"/>
          <w:szCs w:val="25"/>
        </w:rPr>
        <w:t xml:space="preserve">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w:t>
      </w:r>
      <w:r>
        <w:rPr>
          <w:sz w:val="25"/>
          <w:szCs w:val="25"/>
        </w:rPr>
        <w:t xml:space="preserve">ней с даты получения соответствующего письменного требования Покупателя.</w:t>
      </w:r>
      <w:r>
        <w:rPr>
          <w:sz w:val="25"/>
          <w:szCs w:val="25"/>
        </w:rPr>
      </w:r>
      <w:r>
        <w:rPr>
          <w:sz w:val="25"/>
          <w:szCs w:val="25"/>
        </w:rPr>
      </w:r>
    </w:p>
    <w:p>
      <w:pPr>
        <w:jc w:val="both"/>
        <w:tabs>
          <w:tab w:val="left" w:pos="1134" w:leader="none"/>
        </w:tabs>
        <w:rPr>
          <w:sz w:val="25"/>
          <w:szCs w:val="25"/>
        </w:rPr>
      </w:pPr>
      <w:r>
        <w:rPr>
          <w:sz w:val="25"/>
          <w:szCs w:val="25"/>
        </w:rPr>
        <w:t xml:space="preserve">             В случае нарушения Поставщиком сроков предоставления УПД, установленных пунктом 2.8 Договора, Покупатель вправе требовать уплаты Поставщиком штрафа в р</w:t>
      </w:r>
      <w:r>
        <w:rPr>
          <w:sz w:val="25"/>
          <w:szCs w:val="25"/>
        </w:rPr>
        <w:t xml:space="preserve">азмере 50 000 (Пятидесяти тысяч) рублей за каждый случай нарушения.</w:t>
      </w:r>
      <w:r>
        <w:rPr>
          <w:sz w:val="25"/>
          <w:szCs w:val="25"/>
        </w:rPr>
      </w:r>
      <w:r>
        <w:rPr>
          <w:sz w:val="25"/>
          <w:szCs w:val="25"/>
        </w:rPr>
      </w:r>
    </w:p>
    <w:p>
      <w:pPr>
        <w:pStyle w:val="985"/>
        <w:numPr>
          <w:ilvl w:val="1"/>
          <w:numId w:val="1"/>
        </w:numPr>
        <w:ind w:left="0" w:firstLine="709"/>
        <w:jc w:val="both"/>
        <w:tabs>
          <w:tab w:val="left" w:pos="1134" w:leader="none"/>
        </w:tabs>
      </w:pPr>
      <w:r>
        <w:rPr>
          <w:sz w:val="25"/>
          <w:szCs w:val="25"/>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w:t>
      </w:r>
      <w:r>
        <w:rPr>
          <w:sz w:val="25"/>
          <w:szCs w:val="25"/>
        </w:rPr>
        <w:t xml:space="preserve">ы. </w:t>
      </w:r>
      <w:r/>
    </w:p>
    <w:p>
      <w:pPr>
        <w:pStyle w:val="985"/>
        <w:numPr>
          <w:ilvl w:val="1"/>
          <w:numId w:val="1"/>
        </w:numPr>
        <w:ind w:left="0" w:firstLine="709"/>
        <w:jc w:val="both"/>
        <w:tabs>
          <w:tab w:val="left" w:pos="1134" w:leader="none"/>
        </w:tabs>
      </w:pPr>
      <w:r>
        <w:rPr>
          <w:sz w:val="25"/>
          <w:szCs w:val="25"/>
        </w:rPr>
        <w:t xml:space="preserve">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p>
    <w:p>
      <w:pPr>
        <w:pStyle w:val="985"/>
        <w:numPr>
          <w:ilvl w:val="1"/>
          <w:numId w:val="1"/>
        </w:numPr>
        <w:ind w:left="0" w:firstLine="709"/>
        <w:jc w:val="both"/>
        <w:tabs>
          <w:tab w:val="left" w:pos="1134" w:leader="none"/>
        </w:tabs>
      </w:pPr>
      <w:r>
        <w:rPr>
          <w:sz w:val="25"/>
          <w:szCs w:val="25"/>
        </w:rPr>
        <w:t xml:space="preserve">Учитывая, что для Покупателя надлежащее и своевременное выполнение Пост</w:t>
      </w:r>
      <w:r>
        <w:rPr>
          <w:sz w:val="25"/>
          <w:szCs w:val="25"/>
        </w:rPr>
        <w:t xml:space="preserve">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w:t>
      </w:r>
      <w:r>
        <w:rPr>
          <w:sz w:val="25"/>
          <w:szCs w:val="25"/>
        </w:rPr>
        <w:t xml:space="preserve">овору.</w:t>
      </w:r>
      <w:r/>
    </w:p>
    <w:p>
      <w:pPr>
        <w:pStyle w:val="985"/>
        <w:numPr>
          <w:ilvl w:val="1"/>
          <w:numId w:val="1"/>
        </w:numPr>
        <w:ind w:left="0" w:firstLine="709"/>
        <w:jc w:val="both"/>
        <w:tabs>
          <w:tab w:val="left" w:pos="1134" w:leader="none"/>
        </w:tabs>
      </w:pPr>
      <w:r>
        <w:rPr>
          <w:sz w:val="25"/>
          <w:szCs w:val="25"/>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w:t>
      </w:r>
      <w:r>
        <w:rPr>
          <w:sz w:val="25"/>
          <w:szCs w:val="25"/>
        </w:rPr>
        <w:t xml:space="preserve">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p>
    <w:p>
      <w:pPr>
        <w:pStyle w:val="985"/>
        <w:numPr>
          <w:ilvl w:val="1"/>
          <w:numId w:val="1"/>
        </w:numPr>
        <w:ind w:left="0" w:firstLine="709"/>
        <w:jc w:val="both"/>
        <w:tabs>
          <w:tab w:val="left" w:pos="1134" w:leader="none"/>
        </w:tabs>
        <w:rPr>
          <w:sz w:val="25"/>
          <w:szCs w:val="25"/>
        </w:rPr>
      </w:pPr>
      <w:r>
        <w:rPr>
          <w:sz w:val="25"/>
          <w:szCs w:val="25"/>
        </w:rPr>
        <w:t xml:space="preserve">В случае нарушения Поставщиком обязательств по поставке Товара на срок свыше 60 (шест</w:t>
      </w:r>
      <w:r>
        <w:rPr>
          <w:sz w:val="25"/>
          <w:szCs w:val="25"/>
        </w:rPr>
        <w:t xml:space="preserve">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w:t>
      </w:r>
      <w:r>
        <w:rPr>
          <w:sz w:val="25"/>
          <w:szCs w:val="25"/>
        </w:rPr>
        <w:t xml:space="preserve">ата уплаченных денежных средств.</w:t>
      </w:r>
      <w:r>
        <w:rPr>
          <w:sz w:val="25"/>
          <w:szCs w:val="25"/>
        </w:rPr>
      </w:r>
      <w:r>
        <w:rPr>
          <w:sz w:val="25"/>
          <w:szCs w:val="25"/>
        </w:rPr>
      </w:r>
    </w:p>
    <w:p>
      <w:pPr>
        <w:pStyle w:val="985"/>
        <w:numPr>
          <w:ilvl w:val="1"/>
          <w:numId w:val="1"/>
        </w:numPr>
        <w:ind w:left="0" w:firstLine="709"/>
        <w:jc w:val="both"/>
        <w:tabs>
          <w:tab w:val="left" w:pos="1134" w:leader="none"/>
        </w:tabs>
        <w:rPr>
          <w:sz w:val="25"/>
          <w:szCs w:val="25"/>
        </w:rPr>
      </w:pPr>
      <w:r>
        <w:rPr>
          <w:sz w:val="25"/>
          <w:szCs w:val="25"/>
          <w:highlight w:val="none"/>
        </w:rPr>
      </w:r>
      <w:r>
        <w:rPr>
          <w:sz w:val="25"/>
          <w:szCs w:val="25"/>
          <w:highlight w:val="none"/>
        </w:rPr>
        <w:t xml:space="preserve">З</w:t>
      </w:r>
      <w:r>
        <w:rPr>
          <w:sz w:val="25"/>
          <w:szCs w:val="25"/>
          <w:highlight w:val="none"/>
        </w:rPr>
        <w:t xml:space="preserve">а непредставление либо несвоевременное предоставление / переоформление Поставщиком банковских гарантий, предусмотренных Договором, в соответствии с Приложениями № 3, 4 к настоящему Договору, Покупатель  вправе потребовать уплаты Поставщиком неустойки в раз</w:t>
      </w:r>
      <w:r>
        <w:rPr>
          <w:sz w:val="25"/>
          <w:szCs w:val="25"/>
          <w:highlight w:val="none"/>
        </w:rPr>
        <w:t xml:space="preserve">мере 0,03 (ноль целых и три сотых) процента от цены Договора за каждый день просрочки.</w:t>
      </w:r>
      <w:r>
        <w:rPr>
          <w:sz w:val="25"/>
          <w:szCs w:val="25"/>
          <w:highlight w:val="none"/>
        </w:rPr>
      </w:r>
      <w:r>
        <w:rPr>
          <w:sz w:val="25"/>
          <w:szCs w:val="25"/>
        </w:rPr>
      </w:r>
    </w:p>
    <w:p>
      <w:pPr>
        <w:jc w:val="both"/>
        <w:shd w:val="clear" w:color="auto" w:fill="ffffff"/>
        <w:rPr>
          <w:bCs/>
          <w:sz w:val="25"/>
          <w:szCs w:val="25"/>
        </w:rPr>
      </w:pPr>
      <w:r>
        <w:rPr>
          <w:bCs/>
          <w:sz w:val="25"/>
          <w:szCs w:val="25"/>
        </w:rPr>
      </w:r>
      <w:r>
        <w:rPr>
          <w:bCs/>
          <w:sz w:val="25"/>
          <w:szCs w:val="25"/>
        </w:rPr>
      </w:r>
      <w:r>
        <w:rPr>
          <w:bCs/>
          <w:sz w:val="25"/>
          <w:szCs w:val="25"/>
        </w:rPr>
      </w:r>
    </w:p>
    <w:p>
      <w:pPr>
        <w:pStyle w:val="985"/>
        <w:numPr>
          <w:ilvl w:val="0"/>
          <w:numId w:val="1"/>
        </w:numPr>
        <w:ind w:left="0" w:firstLine="0"/>
        <w:jc w:val="center"/>
        <w:shd w:val="clear" w:color="auto" w:fill="ffffff"/>
        <w:widowControl/>
        <w:rPr>
          <w:b/>
          <w:bCs/>
          <w:sz w:val="25"/>
          <w:szCs w:val="25"/>
        </w:rPr>
      </w:pPr>
      <w:r>
        <w:rPr>
          <w:b/>
          <w:bCs/>
          <w:sz w:val="25"/>
          <w:szCs w:val="25"/>
        </w:rPr>
        <w:t xml:space="preserve">Антикоррупционная оговорка</w:t>
      </w:r>
      <w:r>
        <w:rPr>
          <w:b/>
          <w:bCs/>
          <w:sz w:val="25"/>
          <w:szCs w:val="25"/>
        </w:rPr>
      </w:r>
      <w:r>
        <w:rPr>
          <w:b/>
          <w:bCs/>
          <w:sz w:val="25"/>
          <w:szCs w:val="25"/>
        </w:rPr>
      </w:r>
    </w:p>
    <w:p>
      <w:pPr>
        <w:jc w:val="center"/>
        <w:shd w:val="clear" w:color="auto" w:fill="ffffff"/>
        <w:widowControl/>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shd w:val="clear" w:color="auto" w:fill="ffffff"/>
        <w:widowControl/>
        <w:tabs>
          <w:tab w:val="left" w:pos="0" w:leader="none"/>
          <w:tab w:val="left" w:pos="1134" w:leader="none"/>
        </w:tabs>
        <w:rPr>
          <w:bCs/>
          <w:sz w:val="25"/>
          <w:szCs w:val="25"/>
        </w:rPr>
      </w:pPr>
      <w:r>
        <w:rPr>
          <w:color w:val="000000"/>
          <w:sz w:val="25"/>
          <w:szCs w:val="25"/>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 w:val="25"/>
          <w:szCs w:val="25"/>
        </w:rPr>
        <w:t xml:space="preserve">предлагали и не разрешали выплату денежных средств, пер</w:t>
      </w:r>
      <w:r>
        <w:rPr>
          <w:bCs/>
          <w:color w:val="000000"/>
          <w:sz w:val="25"/>
          <w:szCs w:val="25"/>
        </w:rPr>
        <w:t xml:space="preserve">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w:t>
      </w:r>
      <w:r>
        <w:rPr>
          <w:bCs/>
          <w:color w:val="000000"/>
          <w:sz w:val="25"/>
          <w:szCs w:val="25"/>
        </w:rPr>
        <w:t xml:space="preserve">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w:t>
      </w:r>
      <w:r>
        <w:rPr>
          <w:bCs/>
          <w:color w:val="000000"/>
          <w:sz w:val="25"/>
          <w:szCs w:val="25"/>
        </w:rPr>
        <w:t xml:space="preserve">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В случае возникновения у любой Стороны обоснованных предположений, что в </w:t>
      </w:r>
      <w:r>
        <w:rPr>
          <w:bCs/>
          <w:color w:val="000000"/>
          <w:sz w:val="25"/>
          <w:szCs w:val="25"/>
        </w:rPr>
        <w:t xml:space="preserve">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w:t>
      </w:r>
      <w:r>
        <w:rPr>
          <w:bCs/>
          <w:color w:val="000000"/>
          <w:sz w:val="25"/>
          <w:szCs w:val="25"/>
        </w:rPr>
        <w:t xml:space="preserve">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После направления письменного уведомления соответствующая Сторона имеет право приостановить испол</w:t>
      </w:r>
      <w:r>
        <w:rPr>
          <w:bCs/>
          <w:color w:val="000000"/>
          <w:sz w:val="25"/>
          <w:szCs w:val="25"/>
        </w:rPr>
        <w:t xml:space="preserve">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w:t>
      </w:r>
      <w:r>
        <w:rPr>
          <w:bCs/>
          <w:color w:val="000000"/>
          <w:sz w:val="25"/>
          <w:szCs w:val="25"/>
        </w:rPr>
        <w:t xml:space="preserve">нного уведомления.</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w:t>
      </w:r>
      <w:r>
        <w:rPr>
          <w:bCs/>
          <w:color w:val="000000"/>
          <w:sz w:val="25"/>
          <w:szCs w:val="25"/>
        </w:rPr>
        <w:t xml:space="preserve">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В случае подтверждения факта нарушения одной Стороной положений настоящего ра</w:t>
      </w:r>
      <w:r>
        <w:rPr>
          <w:bCs/>
          <w:color w:val="000000"/>
          <w:sz w:val="25"/>
          <w:szCs w:val="25"/>
        </w:rPr>
        <w:t xml:space="preserve">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w:t>
      </w:r>
      <w:r>
        <w:rPr>
          <w:bCs/>
          <w:color w:val="000000"/>
          <w:sz w:val="25"/>
          <w:szCs w:val="25"/>
        </w:rPr>
        <w:t xml:space="preserve"> (пять) календарных дней до даты прекращения действия Договора.</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s>
        <w:rPr>
          <w:bCs/>
          <w:sz w:val="25"/>
          <w:szCs w:val="25"/>
        </w:rPr>
      </w:pPr>
      <w:r>
        <w:rPr>
          <w:color w:val="000000"/>
          <w:sz w:val="25"/>
          <w:szCs w:val="25"/>
        </w:rPr>
        <w:t xml:space="preserve">Каналы связи Линия доверия Группы </w:t>
      </w:r>
      <w:r>
        <w:rPr>
          <w:color w:val="000000"/>
          <w:sz w:val="25"/>
          <w:szCs w:val="25"/>
        </w:rPr>
        <w:t xml:space="preserve">РусГидро</w:t>
      </w:r>
      <w:r>
        <w:rPr>
          <w:color w:val="000000"/>
          <w:sz w:val="25"/>
          <w:szCs w:val="25"/>
        </w:rPr>
        <w:t xml:space="preserve">:</w:t>
      </w:r>
      <w:r>
        <w:rPr>
          <w:bCs/>
          <w:sz w:val="25"/>
          <w:szCs w:val="25"/>
        </w:rPr>
      </w:r>
      <w:r>
        <w:rPr>
          <w:bCs/>
          <w:sz w:val="25"/>
          <w:szCs w:val="25"/>
        </w:rPr>
      </w:r>
    </w:p>
    <w:p>
      <w:pPr>
        <w:pStyle w:val="985"/>
        <w:numPr>
          <w:ilvl w:val="2"/>
          <w:numId w:val="1"/>
        </w:numPr>
        <w:ind w:left="0" w:firstLine="709"/>
        <w:jc w:val="both"/>
        <w:shd w:val="clear" w:color="auto" w:fill="ffffff"/>
        <w:widowControl/>
        <w:tabs>
          <w:tab w:val="left" w:pos="0" w:leader="none"/>
          <w:tab w:val="num" w:pos="1276" w:leader="none"/>
          <w:tab w:val="clear" w:pos="4690" w:leader="none"/>
        </w:tabs>
        <w:rPr>
          <w:sz w:val="25"/>
          <w:szCs w:val="25"/>
        </w:rPr>
      </w:pPr>
      <w:r>
        <w:rPr>
          <w:sz w:val="25"/>
          <w:szCs w:val="25"/>
        </w:rPr>
        <w:t xml:space="preserve">Электронная почта: </w:t>
      </w:r>
      <w:hyperlink r:id="rId15" w:tooltip="mailto:ld@rushydro.ru" w:history="1">
        <w:r>
          <w:rPr>
            <w:rStyle w:val="1005"/>
            <w:sz w:val="25"/>
            <w:szCs w:val="25"/>
          </w:rPr>
          <w:t xml:space="preserve">ld@rushydro.ru</w:t>
        </w:r>
      </w:hyperlink>
      <w:r>
        <w:rPr>
          <w:sz w:val="25"/>
          <w:szCs w:val="25"/>
        </w:rPr>
        <w:t xml:space="preserve">;</w:t>
      </w:r>
      <w:r>
        <w:rPr>
          <w:sz w:val="25"/>
          <w:szCs w:val="25"/>
        </w:rPr>
      </w:r>
      <w:r>
        <w:rPr>
          <w:sz w:val="25"/>
          <w:szCs w:val="25"/>
        </w:rPr>
      </w:r>
    </w:p>
    <w:p>
      <w:pPr>
        <w:pStyle w:val="985"/>
        <w:numPr>
          <w:ilvl w:val="2"/>
          <w:numId w:val="1"/>
        </w:numPr>
        <w:ind w:left="0" w:firstLine="709"/>
        <w:jc w:val="both"/>
        <w:shd w:val="clear" w:color="auto" w:fill="ffffff"/>
        <w:widowControl/>
        <w:tabs>
          <w:tab w:val="left" w:pos="0" w:leader="none"/>
          <w:tab w:val="num" w:pos="1276" w:leader="none"/>
          <w:tab w:val="clear" w:pos="4690" w:leader="none"/>
        </w:tabs>
        <w:rPr>
          <w:bCs/>
          <w:sz w:val="25"/>
          <w:szCs w:val="25"/>
        </w:rPr>
      </w:pPr>
      <w:r>
        <w:rPr>
          <w:sz w:val="25"/>
          <w:szCs w:val="25"/>
        </w:rPr>
        <w:t xml:space="preserve">Специальная форма «обратной связи», размещенная </w:t>
      </w:r>
      <w:r>
        <w:rPr>
          <w:sz w:val="25"/>
          <w:szCs w:val="25"/>
        </w:rPr>
        <w:t xml:space="preserve">на официальном сайте Общества в сети интернет: http://www.rushydro.ru/ (далее перейти по ссылке «Линия доверия» и заполнить поля специальной формы «обратной связи»);</w:t>
      </w:r>
      <w:r>
        <w:rPr>
          <w:bCs/>
          <w:sz w:val="25"/>
          <w:szCs w:val="25"/>
        </w:rPr>
      </w:r>
      <w:r>
        <w:rPr>
          <w:bCs/>
          <w:sz w:val="25"/>
          <w:szCs w:val="25"/>
        </w:rPr>
      </w:r>
    </w:p>
    <w:p>
      <w:pPr>
        <w:pStyle w:val="985"/>
        <w:numPr>
          <w:ilvl w:val="2"/>
          <w:numId w:val="1"/>
        </w:numPr>
        <w:ind w:left="0" w:firstLine="709"/>
        <w:jc w:val="both"/>
        <w:shd w:val="clear" w:color="auto" w:fill="ffffff"/>
        <w:widowControl/>
        <w:tabs>
          <w:tab w:val="left" w:pos="0" w:leader="none"/>
          <w:tab w:val="num" w:pos="1276" w:leader="none"/>
          <w:tab w:val="clear" w:pos="4690" w:leader="none"/>
        </w:tabs>
        <w:rPr>
          <w:bCs/>
          <w:sz w:val="25"/>
          <w:szCs w:val="25"/>
        </w:rPr>
      </w:pPr>
      <w:r>
        <w:rPr>
          <w:sz w:val="25"/>
          <w:szCs w:val="25"/>
        </w:rPr>
        <w:t xml:space="preserve">Телефонный автоответчик (необходимо позвонить по телефону +7(495) 785-09-37 (круглосуточно</w:t>
      </w:r>
      <w:r>
        <w:rPr>
          <w:sz w:val="25"/>
          <w:szCs w:val="25"/>
        </w:rPr>
        <w:t xml:space="preserve">), дождаться сигнала о начале записи и оставить устное обращение). </w:t>
      </w:r>
      <w:r>
        <w:rPr>
          <w:bCs/>
          <w:sz w:val="25"/>
          <w:szCs w:val="25"/>
        </w:rPr>
      </w:r>
      <w:r>
        <w:rPr>
          <w:bCs/>
          <w:sz w:val="25"/>
          <w:szCs w:val="25"/>
        </w:rPr>
      </w:r>
    </w:p>
    <w:p>
      <w:pPr>
        <w:jc w:val="both"/>
        <w:shd w:val="clear" w:color="auto" w:fill="ffffff"/>
        <w:widowControl/>
        <w:tabs>
          <w:tab w:val="left" w:pos="0" w:leader="none"/>
          <w:tab w:val="left" w:pos="1134" w:leader="none"/>
        </w:tabs>
        <w:rPr>
          <w:bCs/>
          <w:sz w:val="25"/>
          <w:szCs w:val="25"/>
        </w:rPr>
      </w:pPr>
      <w:r>
        <w:rPr>
          <w:bCs/>
          <w:sz w:val="25"/>
          <w:szCs w:val="25"/>
        </w:rPr>
      </w:r>
      <w:r>
        <w:rPr>
          <w:bCs/>
          <w:sz w:val="25"/>
          <w:szCs w:val="25"/>
        </w:rPr>
      </w:r>
      <w:r>
        <w:rPr>
          <w:bCs/>
          <w:sz w:val="25"/>
          <w:szCs w:val="25"/>
        </w:rPr>
      </w:r>
    </w:p>
    <w:p>
      <w:pPr>
        <w:pStyle w:val="985"/>
        <w:numPr>
          <w:ilvl w:val="0"/>
          <w:numId w:val="1"/>
        </w:numPr>
        <w:ind w:left="0" w:firstLine="0"/>
        <w:jc w:val="center"/>
        <w:shd w:val="clear" w:color="auto" w:fill="ffffff"/>
        <w:widowControl/>
        <w:rPr>
          <w:b/>
          <w:bCs/>
          <w:sz w:val="25"/>
          <w:szCs w:val="25"/>
        </w:rPr>
      </w:pPr>
      <w:r>
        <w:rPr>
          <w:b/>
          <w:bCs/>
          <w:sz w:val="25"/>
          <w:szCs w:val="25"/>
        </w:rPr>
        <w:t xml:space="preserve">Обстоятельства непреодолимой силы (форс-мажор)</w:t>
      </w:r>
      <w:r>
        <w:rPr>
          <w:b/>
          <w:bCs/>
          <w:sz w:val="25"/>
          <w:szCs w:val="25"/>
        </w:rPr>
      </w:r>
      <w:r>
        <w:rPr>
          <w:b/>
          <w:bCs/>
          <w:sz w:val="25"/>
          <w:szCs w:val="25"/>
        </w:rPr>
      </w:r>
    </w:p>
    <w:p>
      <w:pPr>
        <w:jc w:val="center"/>
        <w:shd w:val="clear" w:color="auto" w:fill="ffffff"/>
        <w:widowControl/>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Стороны освоб</w:t>
      </w:r>
      <w:r>
        <w:rPr>
          <w:bCs/>
          <w:sz w:val="25"/>
          <w:szCs w:val="25"/>
        </w:rPr>
        <w:t xml:space="preserve">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w:t>
      </w:r>
      <w:r>
        <w:rPr>
          <w:bCs/>
          <w:sz w:val="25"/>
          <w:szCs w:val="25"/>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w:t>
      </w:r>
      <w:r>
        <w:rPr>
          <w:bCs/>
          <w:sz w:val="25"/>
          <w:szCs w:val="25"/>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Сторона имеет право ссылаться на обстоятельства непреодолимой силы только </w:t>
      </w:r>
      <w:r>
        <w:rPr>
          <w:bCs/>
          <w:sz w:val="25"/>
          <w:szCs w:val="25"/>
        </w:rPr>
        <w:br/>
        <w:t xml:space="preserve">в случае, если такие обстоятельства непосредственно повлияли на возможность исполнения этой Стороной условий Договора.</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Сторона, для которой наступили обстоятельства непреодолимой с</w:t>
      </w:r>
      <w:r>
        <w:rPr>
          <w:bCs/>
          <w:sz w:val="25"/>
          <w:szCs w:val="25"/>
        </w:rPr>
        <w:t xml:space="preserve">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5"/>
          <w:szCs w:val="25"/>
        </w:rPr>
        <w:br/>
        <w:t xml:space="preserve">и предполагаемом сроке действия обстоятельств непреодолимой силы, и в разумны</w:t>
      </w:r>
      <w:r>
        <w:rPr>
          <w:bCs/>
          <w:sz w:val="25"/>
          <w:szCs w:val="25"/>
        </w:rPr>
        <w:t xml:space="preserve">й срок представить необходимые документальные подтверждения.</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Надлежащим (достаточным) доказательством наличия/ возникновения и продолжительности действия обстоятельств непреодолимой силы являются документы, выдаваемые компетентными органами (организациями)</w:t>
      </w:r>
      <w:r>
        <w:rPr>
          <w:bCs/>
          <w:sz w:val="25"/>
          <w:szCs w:val="25"/>
        </w:rPr>
        <w:t xml:space="preserve">, подтверждающие события, на которые заинтересованная Сторона ссылается в качестве обстоятельств непреодолимой силы (форс-мажора).</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Отсутствие уведомления или несвоевременное уведомление </w:t>
      </w:r>
      <w:r>
        <w:rPr>
          <w:bCs/>
          <w:sz w:val="25"/>
          <w:szCs w:val="25"/>
        </w:rPr>
        <w:br/>
        <w:t xml:space="preserve">об обстоятельствах непреодолимой силы лишает соответствующую Сторону </w:t>
      </w:r>
      <w:r>
        <w:rPr>
          <w:bCs/>
          <w:sz w:val="25"/>
          <w:szCs w:val="25"/>
        </w:rPr>
        <w:t xml:space="preserve">права </w:t>
      </w:r>
      <w:r>
        <w:rPr>
          <w:bCs/>
          <w:sz w:val="25"/>
          <w:szCs w:val="25"/>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568" w:leader="none"/>
          <w:tab w:val="left" w:pos="1134" w:leader="none"/>
          <w:tab w:val="left" w:pos="1418" w:leader="none"/>
        </w:tabs>
        <w:rPr>
          <w:bCs/>
          <w:sz w:val="25"/>
          <w:szCs w:val="25"/>
        </w:rPr>
      </w:pPr>
      <w:r>
        <w:rPr>
          <w:bCs/>
          <w:sz w:val="25"/>
          <w:szCs w:val="25"/>
        </w:rPr>
        <w:t xml:space="preserve">При наличии обстоятельств непреодолимой силы сроки выполнения Сторонами обязательств по Договор</w:t>
      </w:r>
      <w:r>
        <w:rPr>
          <w:bCs/>
          <w:sz w:val="25"/>
          <w:szCs w:val="25"/>
        </w:rPr>
        <w:t xml:space="preserve">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w:t>
      </w:r>
      <w:r>
        <w:rPr>
          <w:bCs/>
          <w:sz w:val="25"/>
          <w:szCs w:val="25"/>
        </w:rPr>
        <w:t xml:space="preserve">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w:t>
      </w:r>
      <w:r>
        <w:rPr>
          <w:bCs/>
          <w:sz w:val="25"/>
          <w:szCs w:val="25"/>
        </w:rPr>
        <w:t xml:space="preserve">ля обеих Сторон альтернативных способов исполнения Договора.</w:t>
      </w:r>
      <w:r>
        <w:rPr>
          <w:bCs/>
          <w:sz w:val="25"/>
          <w:szCs w:val="25"/>
        </w:rPr>
      </w:r>
      <w:r>
        <w:rPr>
          <w:bCs/>
          <w:sz w:val="25"/>
          <w:szCs w:val="25"/>
        </w:rPr>
      </w:r>
    </w:p>
    <w:p>
      <w:pPr>
        <w:pStyle w:val="985"/>
        <w:ind w:left="0" w:firstLine="709"/>
        <w:jc w:val="both"/>
        <w:shd w:val="clear" w:color="auto" w:fill="ffffff"/>
        <w:tabs>
          <w:tab w:val="left" w:pos="0" w:leader="none"/>
          <w:tab w:val="left" w:pos="568" w:leader="none"/>
          <w:tab w:val="left" w:pos="1418" w:leader="none"/>
        </w:tabs>
        <w:rPr>
          <w:bCs/>
          <w:sz w:val="25"/>
          <w:szCs w:val="25"/>
        </w:rPr>
      </w:pPr>
      <w:r>
        <w:rPr>
          <w:bCs/>
          <w:sz w:val="25"/>
          <w:szCs w:val="25"/>
        </w:rPr>
        <w:t xml:space="preserve">При этом любая из Сторон вправе отказаться от исполнения Договора </w:t>
      </w:r>
      <w:r>
        <w:rPr>
          <w:bCs/>
          <w:sz w:val="25"/>
          <w:szCs w:val="25"/>
        </w:rPr>
        <w:br/>
        <w:t xml:space="preserve">в одностороннем внесудебном порядке.</w:t>
      </w:r>
      <w:r>
        <w:rPr>
          <w:bCs/>
          <w:sz w:val="25"/>
          <w:szCs w:val="25"/>
        </w:rPr>
      </w:r>
      <w:r>
        <w:rPr>
          <w:bCs/>
          <w:sz w:val="25"/>
          <w:szCs w:val="25"/>
        </w:rPr>
      </w:r>
    </w:p>
    <w:p>
      <w:pPr>
        <w:ind w:firstLine="709"/>
        <w:jc w:val="both"/>
        <w:shd w:val="clear" w:color="auto" w:fill="ffffff"/>
        <w:rPr>
          <w:sz w:val="25"/>
          <w:szCs w:val="25"/>
        </w:rPr>
      </w:pPr>
      <w:r>
        <w:rPr>
          <w:sz w:val="25"/>
          <w:szCs w:val="25"/>
        </w:rPr>
      </w:r>
      <w:r>
        <w:rPr>
          <w:sz w:val="25"/>
          <w:szCs w:val="25"/>
        </w:rPr>
      </w:r>
      <w:r>
        <w:rPr>
          <w:sz w:val="25"/>
          <w:szCs w:val="25"/>
        </w:rPr>
      </w:r>
    </w:p>
    <w:p>
      <w:pPr>
        <w:numPr>
          <w:ilvl w:val="0"/>
          <w:numId w:val="1"/>
        </w:numPr>
        <w:contextualSpacing/>
        <w:ind w:left="0" w:firstLine="0"/>
        <w:jc w:val="center"/>
        <w:shd w:val="clear" w:color="auto" w:fill="ffffff"/>
        <w:widowControl/>
        <w:rPr>
          <w:b/>
          <w:bCs/>
          <w:sz w:val="25"/>
          <w:szCs w:val="25"/>
        </w:rPr>
      </w:pPr>
      <w:r>
        <w:rPr>
          <w:b/>
          <w:bCs/>
          <w:sz w:val="25"/>
          <w:szCs w:val="25"/>
        </w:rPr>
        <w:t xml:space="preserve">Особые положения</w:t>
      </w:r>
      <w:r>
        <w:rPr>
          <w:b/>
          <w:bCs/>
          <w:sz w:val="25"/>
          <w:szCs w:val="25"/>
        </w:rPr>
      </w:r>
      <w:r>
        <w:rPr>
          <w:b/>
          <w:bCs/>
          <w:sz w:val="25"/>
          <w:szCs w:val="25"/>
        </w:rPr>
      </w:r>
    </w:p>
    <w:p>
      <w:pPr>
        <w:contextualSpacing/>
        <w:jc w:val="center"/>
        <w:shd w:val="clear" w:color="auto" w:fill="ffffff"/>
        <w:widowControl/>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w:t>
      </w:r>
      <w:r>
        <w:rPr>
          <w:bCs/>
          <w:sz w:val="25"/>
          <w:szCs w:val="25"/>
        </w:rPr>
        <w:t xml:space="preserve">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tooltip="consultantplus://offline/ref=94D5CE8889791A29DE57299515463A9D6134D8237B999C803E6F853513x2A2P" w:history="1">
        <w:r>
          <w:rPr>
            <w:bCs/>
            <w:sz w:val="25"/>
            <w:szCs w:val="25"/>
          </w:rPr>
          <w:t xml:space="preserve">№ 18162/09</w:t>
        </w:r>
      </w:hyperlink>
      <w:r>
        <w:rPr>
          <w:bCs/>
          <w:sz w:val="25"/>
          <w:szCs w:val="25"/>
        </w:rPr>
        <w:t xml:space="preserve"> и от 25.05.2010 </w:t>
      </w:r>
      <w:hyperlink r:id="rId17" w:tooltip="consultantplus://offline/ref=94D5CE8889791A29DE57299515463A9D6135D2287D929C803E6F853513x2A2P" w:history="1">
        <w:r>
          <w:rPr>
            <w:bCs/>
            <w:sz w:val="25"/>
            <w:szCs w:val="25"/>
          </w:rPr>
          <w:t xml:space="preserve">№ 15658/09</w:t>
        </w:r>
      </w:hyperlink>
      <w:r>
        <w:rPr>
          <w:bCs/>
          <w:sz w:val="25"/>
          <w:szCs w:val="25"/>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w:t>
      </w:r>
      <w:r>
        <w:rPr>
          <w:bCs/>
          <w:sz w:val="25"/>
          <w:szCs w:val="25"/>
        </w:rPr>
        <w:t xml:space="preserve">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8" w:tooltip="consultantplus://offline/ref=79440D5123ABA6A25F43346AB59DBAAC7032C8E1556DA64FAED62E167F76889C2B7C475C32EFC59BJ8rDH" w:history="1">
        <w:r>
          <w:rPr>
            <w:bCs/>
            <w:sz w:val="25"/>
            <w:szCs w:val="25"/>
          </w:rPr>
          <w:t xml:space="preserve">Критери</w:t>
        </w:r>
      </w:hyperlink>
      <w:r>
        <w:rPr>
          <w:bCs/>
          <w:sz w:val="25"/>
          <w:szCs w:val="25"/>
        </w:rPr>
        <w:t xml:space="preserve">ям оценки рисков, используемым налоговыми органами в процессе отбора объектов для проведе</w:t>
      </w:r>
      <w:r>
        <w:rPr>
          <w:bCs/>
          <w:sz w:val="25"/>
          <w:szCs w:val="25"/>
        </w:rPr>
        <w:t xml:space="preserve">ния выездных налоговых проверок (утв. приказом ФНС России от 30.05.2007 № ММ-3-06/333@ или заменяющий его документ).</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w:t>
      </w:r>
      <w:r>
        <w:rPr>
          <w:bCs/>
          <w:sz w:val="25"/>
          <w:szCs w:val="25"/>
        </w:rPr>
        <w:t xml:space="preserve">осовестности, указанных в пункте 9.1 Договора, а также обеспечить прекращение участия таких организаций в исполнении Договора.</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В случае нарушения Поставщиком обязательств, установленных пунктами 9.1, 9.2 Договора, Покупатель в дополнение к основаниям, пред</w:t>
      </w:r>
      <w:r>
        <w:rPr>
          <w:bCs/>
          <w:sz w:val="25"/>
          <w:szCs w:val="25"/>
        </w:rPr>
        <w:t xml:space="preserve">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w:t>
      </w:r>
      <w:r>
        <w:rPr>
          <w:bCs/>
          <w:sz w:val="25"/>
          <w:szCs w:val="25"/>
        </w:rPr>
        <w:t xml:space="preserve">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w:t>
      </w:r>
      <w:r>
        <w:rPr>
          <w:bCs/>
          <w:sz w:val="25"/>
          <w:szCs w:val="25"/>
        </w:rPr>
        <w:t xml:space="preserve">м рассмотрения мотивированных письменных возражений Поставщика, представленных до наступления указанной Покупателем даты расторжения.</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обязан уплатить Покупателю штраф в размере суммы денежных средств, перечисленной организации, отвечающей признак</w:t>
      </w:r>
      <w:r>
        <w:rPr>
          <w:bCs/>
          <w:sz w:val="25"/>
          <w:szCs w:val="25"/>
        </w:rPr>
        <w:t xml:space="preserve">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Штраф, предусмотренный пунктом 9.4 Договора, оплачивается Поставщиком в течение 10 (де</w:t>
      </w:r>
      <w:r>
        <w:rPr>
          <w:bCs/>
          <w:sz w:val="25"/>
          <w:szCs w:val="25"/>
        </w:rPr>
        <w:t xml:space="preserve">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w:t>
      </w:r>
      <w:r>
        <w:rPr>
          <w:bCs/>
          <w:sz w:val="25"/>
          <w:szCs w:val="25"/>
        </w:rPr>
        <w:t xml:space="preserve">м 9.3 Договора.</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w:t>
      </w:r>
      <w:r>
        <w:rPr>
          <w:bCs/>
          <w:sz w:val="25"/>
          <w:szCs w:val="25"/>
        </w:rPr>
        <w:t xml:space="preserve">и этом Покупатель не будет считаться просрочившим и/ или нарушившим свои обязательства по Договору.</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Независимо от других положений Договора, положения пунктов 9.4, 9.5 Договора продолжают действовать в течение 4 (четырех) лет после </w:t>
      </w:r>
      <w:r>
        <w:rPr>
          <w:bCs/>
          <w:sz w:val="25"/>
          <w:szCs w:val="25"/>
        </w:rPr>
        <w:t xml:space="preserve">его прекращения (расторжения) или исполнения.</w:t>
      </w:r>
      <w:r>
        <w:rPr>
          <w:bCs/>
          <w:sz w:val="25"/>
          <w:szCs w:val="25"/>
        </w:rPr>
      </w:r>
      <w:r>
        <w:rPr>
          <w:bCs/>
          <w:sz w:val="25"/>
          <w:szCs w:val="25"/>
        </w:rPr>
      </w:r>
    </w:p>
    <w:p>
      <w:pPr>
        <w:ind w:firstLine="709"/>
        <w:jc w:val="both"/>
        <w:shd w:val="clear" w:color="auto" w:fill="ffffff"/>
        <w:rPr>
          <w:sz w:val="25"/>
          <w:szCs w:val="25"/>
        </w:rPr>
      </w:pPr>
      <w:r>
        <w:rPr>
          <w:sz w:val="25"/>
          <w:szCs w:val="25"/>
        </w:rPr>
      </w:r>
      <w:r>
        <w:rPr>
          <w:sz w:val="25"/>
          <w:szCs w:val="25"/>
        </w:rPr>
      </w:r>
      <w:r>
        <w:rPr>
          <w:sz w:val="25"/>
          <w:szCs w:val="25"/>
        </w:rPr>
      </w:r>
    </w:p>
    <w:p>
      <w:pPr>
        <w:pStyle w:val="985"/>
        <w:numPr>
          <w:ilvl w:val="0"/>
          <w:numId w:val="1"/>
        </w:numPr>
        <w:ind w:left="0" w:firstLine="0"/>
        <w:jc w:val="center"/>
        <w:shd w:val="clear" w:color="auto" w:fill="ffffff"/>
        <w:widowControl/>
        <w:rPr>
          <w:b/>
          <w:sz w:val="25"/>
          <w:szCs w:val="25"/>
        </w:rPr>
      </w:pPr>
      <w:r>
        <w:rPr>
          <w:b/>
          <w:bCs/>
          <w:sz w:val="25"/>
          <w:szCs w:val="25"/>
        </w:rPr>
        <w:t xml:space="preserve">Заверения</w:t>
      </w:r>
      <w:r>
        <w:rPr>
          <w:b/>
          <w:sz w:val="25"/>
          <w:szCs w:val="25"/>
        </w:rPr>
        <w:t xml:space="preserve"> Сторон</w:t>
      </w:r>
      <w:r>
        <w:rPr>
          <w:b/>
          <w:sz w:val="25"/>
          <w:szCs w:val="25"/>
        </w:rPr>
      </w:r>
      <w:r>
        <w:rPr>
          <w:b/>
          <w:sz w:val="25"/>
          <w:szCs w:val="25"/>
        </w:rPr>
      </w:r>
    </w:p>
    <w:p>
      <w:pPr>
        <w:jc w:val="center"/>
        <w:shd w:val="clear" w:color="auto" w:fill="ffffff"/>
        <w:widowControl/>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shd w:val="clear" w:color="auto" w:fill="ffffff"/>
        <w:widowControl/>
        <w:tabs>
          <w:tab w:val="left" w:pos="1134" w:leader="none"/>
          <w:tab w:val="left" w:pos="1276" w:leader="none"/>
        </w:tabs>
        <w:rPr>
          <w:sz w:val="25"/>
          <w:szCs w:val="25"/>
        </w:rPr>
      </w:pPr>
      <w:r>
        <w:rPr>
          <w:bCs/>
          <w:sz w:val="25"/>
          <w:szCs w:val="25"/>
        </w:rPr>
        <w:t xml:space="preserve">Каждая</w:t>
      </w:r>
      <w:r>
        <w:rPr>
          <w:sz w:val="25"/>
          <w:szCs w:val="25"/>
        </w:rPr>
        <w:t xml:space="preserve"> из Сторон заявляет и подтверждает другой Стороне, что: </w:t>
      </w:r>
      <w:r>
        <w:rPr>
          <w:sz w:val="25"/>
          <w:szCs w:val="25"/>
        </w:rPr>
      </w:r>
      <w:r>
        <w:rPr>
          <w:sz w:val="25"/>
          <w:szCs w:val="25"/>
        </w:rPr>
      </w:r>
    </w:p>
    <w:p>
      <w:pPr>
        <w:pStyle w:val="985"/>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rPr>
        <w:t xml:space="preserve">она является юридическим лицом/ </w:t>
      </w:r>
      <w:r>
        <w:rPr>
          <w:sz w:val="25"/>
          <w:szCs w:val="25"/>
          <w:highlight w:val="white"/>
        </w:rPr>
        <w:t xml:space="preserve">индивидуальным предпринимателем, надлежащим образом учрежденным </w:t>
      </w:r>
      <w:r>
        <w:rPr>
          <w:sz w:val="25"/>
          <w:szCs w:val="25"/>
          <w:highlight w:val="white"/>
        </w:rPr>
        <w:t xml:space="preserve">и правомерно осуществляющим свою деятельность в соответствии с законодательством Российской Федерации;</w:t>
      </w:r>
      <w:r>
        <w:rPr>
          <w:sz w:val="25"/>
          <w:szCs w:val="25"/>
          <w:highlight w:val="white"/>
        </w:rPr>
      </w:r>
      <w:r>
        <w:rPr>
          <w:sz w:val="25"/>
          <w:szCs w:val="25"/>
          <w:highlight w:val="white"/>
        </w:rPr>
      </w:r>
    </w:p>
    <w:p>
      <w:pPr>
        <w:pStyle w:val="985"/>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обладает полной правоспособностью на заключение Договора </w:t>
      </w:r>
      <w:r>
        <w:rPr>
          <w:sz w:val="25"/>
          <w:szCs w:val="25"/>
          <w:highlight w:val="white"/>
        </w:rPr>
        <w:br/>
        <w:t xml:space="preserve">и исполнение всех своих обязательств, возникающих из Договора или в связи с ним;</w:t>
      </w:r>
      <w:r>
        <w:rPr>
          <w:sz w:val="25"/>
          <w:szCs w:val="25"/>
          <w:highlight w:val="white"/>
        </w:rPr>
      </w:r>
      <w:r>
        <w:rPr>
          <w:sz w:val="25"/>
          <w:szCs w:val="25"/>
          <w:highlight w:val="white"/>
        </w:rPr>
      </w:r>
    </w:p>
    <w:p>
      <w:pPr>
        <w:pStyle w:val="985"/>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получи</w:t>
      </w:r>
      <w:r>
        <w:rPr>
          <w:sz w:val="25"/>
          <w:szCs w:val="25"/>
          <w:highlight w:val="white"/>
        </w:rPr>
        <w:t xml:space="preserve">ла все корпоративные одобрения Договора органами управления </w:t>
      </w:r>
      <w:r>
        <w:rPr>
          <w:sz w:val="25"/>
          <w:szCs w:val="25"/>
          <w:highlight w:val="white"/>
        </w:rPr>
        <w:br/>
        <w:t xml:space="preserve">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w:t>
      </w:r>
      <w:r>
        <w:rPr>
          <w:sz w:val="25"/>
          <w:szCs w:val="25"/>
          <w:highlight w:val="white"/>
        </w:rPr>
        <w:br/>
        <w:t xml:space="preserve">и иных лиц, необходимые для заключе</w:t>
      </w:r>
      <w:r>
        <w:rPr>
          <w:sz w:val="25"/>
          <w:szCs w:val="25"/>
          <w:highlight w:val="white"/>
        </w:rPr>
        <w:t xml:space="preserve">ния и исполнения Договора;</w:t>
      </w:r>
      <w:r>
        <w:rPr>
          <w:sz w:val="25"/>
          <w:szCs w:val="25"/>
          <w:highlight w:val="white"/>
        </w:rPr>
      </w:r>
      <w:r>
        <w:rPr>
          <w:sz w:val="25"/>
          <w:szCs w:val="25"/>
          <w:highlight w:val="white"/>
        </w:rPr>
      </w:r>
    </w:p>
    <w:p>
      <w:pPr>
        <w:pStyle w:val="985"/>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лица, подписывающие от имени Сторон Договор, надлежащим образом уполномочены на его подписание;</w:t>
      </w:r>
      <w:r>
        <w:rPr>
          <w:sz w:val="25"/>
          <w:szCs w:val="25"/>
          <w:highlight w:val="white"/>
        </w:rPr>
      </w:r>
      <w:r>
        <w:rPr>
          <w:sz w:val="25"/>
          <w:szCs w:val="25"/>
          <w:highlight w:val="white"/>
        </w:rPr>
      </w:r>
    </w:p>
    <w:p>
      <w:pPr>
        <w:pStyle w:val="985"/>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располагает ресурсами, необходимыми и достаточными для своевременного и надлежащего исполнения обязательств, возникающих из Догов</w:t>
      </w:r>
      <w:r>
        <w:rPr>
          <w:sz w:val="25"/>
          <w:szCs w:val="25"/>
          <w:highlight w:val="white"/>
        </w:rPr>
        <w:t xml:space="preserve">ора </w:t>
      </w:r>
      <w:r>
        <w:rPr>
          <w:sz w:val="25"/>
          <w:szCs w:val="25"/>
          <w:highlight w:val="white"/>
        </w:rPr>
        <w:br/>
        <w:t xml:space="preserve">или в связи с ним. </w:t>
      </w:r>
      <w:r>
        <w:rPr>
          <w:sz w:val="25"/>
          <w:szCs w:val="25"/>
          <w:highlight w:val="white"/>
        </w:rPr>
      </w:r>
      <w:r>
        <w:rPr>
          <w:sz w:val="25"/>
          <w:szCs w:val="25"/>
          <w:highlight w:val="white"/>
        </w:rPr>
      </w:r>
    </w:p>
    <w:p>
      <w:pPr>
        <w:pStyle w:val="985"/>
        <w:numPr>
          <w:ilvl w:val="1"/>
          <w:numId w:val="1"/>
        </w:numPr>
        <w:ind w:left="0" w:firstLine="709"/>
        <w:jc w:val="both"/>
        <w:shd w:val="clear" w:color="auto" w:fill="ffffff"/>
        <w:widowControl/>
        <w:tabs>
          <w:tab w:val="left" w:pos="1276" w:leader="none"/>
        </w:tabs>
        <w:rPr>
          <w:sz w:val="25"/>
          <w:szCs w:val="25"/>
          <w:highlight w:val="white"/>
        </w:rPr>
      </w:pPr>
      <w:r>
        <w:rPr>
          <w:sz w:val="25"/>
          <w:szCs w:val="25"/>
          <w:highlight w:val="white"/>
        </w:rPr>
        <w:t xml:space="preserve">Поставщик заявляет и заверяет Покупателя в том, что на момент заключения Договора:</w:t>
      </w:r>
      <w:r>
        <w:rPr>
          <w:sz w:val="25"/>
          <w:szCs w:val="25"/>
          <w:highlight w:val="white"/>
        </w:rPr>
      </w:r>
      <w:r>
        <w:rPr>
          <w:sz w:val="25"/>
          <w:szCs w:val="25"/>
          <w:highlight w:val="white"/>
        </w:rPr>
      </w:r>
    </w:p>
    <w:p>
      <w:pPr>
        <w:pStyle w:val="985"/>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учредителем/ учредителями Поставщика являются лица, не являющиеся массовыми учредителем/ учредителями;</w:t>
      </w:r>
      <w:r>
        <w:rPr>
          <w:sz w:val="25"/>
          <w:szCs w:val="25"/>
          <w:highlight w:val="white"/>
        </w:rPr>
      </w:r>
      <w:r>
        <w:rPr>
          <w:sz w:val="25"/>
          <w:szCs w:val="25"/>
          <w:highlight w:val="white"/>
        </w:rPr>
      </w:r>
    </w:p>
    <w:p>
      <w:pPr>
        <w:pStyle w:val="985"/>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руководителем Поставщика является лицо, не яв</w:t>
      </w:r>
      <w:r>
        <w:rPr>
          <w:sz w:val="25"/>
          <w:szCs w:val="25"/>
          <w:highlight w:val="white"/>
        </w:rPr>
        <w:t xml:space="preserve">ляющееся массовым руководителем;</w:t>
      </w:r>
      <w:r>
        <w:rPr>
          <w:sz w:val="25"/>
          <w:szCs w:val="25"/>
          <w:highlight w:val="white"/>
        </w:rPr>
      </w:r>
      <w:r>
        <w:rPr>
          <w:sz w:val="25"/>
          <w:szCs w:val="25"/>
          <w:highlight w:val="white"/>
        </w:rPr>
      </w:r>
    </w:p>
    <w:p>
      <w:pPr>
        <w:pStyle w:val="985"/>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Поставщик фактически находится по адресу, указанному в Едином государственном реестре юридических лиц;</w:t>
      </w:r>
      <w:r>
        <w:rPr>
          <w:sz w:val="25"/>
          <w:szCs w:val="25"/>
          <w:highlight w:val="white"/>
        </w:rPr>
      </w:r>
      <w:r>
        <w:rPr>
          <w:sz w:val="25"/>
          <w:szCs w:val="25"/>
          <w:highlight w:val="white"/>
        </w:rPr>
      </w:r>
    </w:p>
    <w:p>
      <w:pPr>
        <w:pStyle w:val="985"/>
        <w:numPr>
          <w:ilvl w:val="0"/>
          <w:numId w:val="12"/>
        </w:numPr>
        <w:ind w:left="0" w:firstLine="709"/>
        <w:jc w:val="both"/>
        <w:shd w:val="clear" w:color="auto" w:fill="ffffff"/>
        <w:widowControl/>
        <w:tabs>
          <w:tab w:val="num" w:pos="0" w:leader="none"/>
          <w:tab w:val="left" w:pos="709" w:leader="none"/>
          <w:tab w:val="left" w:pos="1134" w:leader="none"/>
        </w:tabs>
        <w:rPr>
          <w:sz w:val="25"/>
          <w:szCs w:val="25"/>
        </w:rPr>
      </w:pPr>
      <w:r>
        <w:rPr>
          <w:sz w:val="25"/>
          <w:szCs w:val="25"/>
        </w:rPr>
        <w:t xml:space="preserve">Поставщик своевременно и в полном объеме уплачивает налоги и сборы </w:t>
      </w:r>
      <w:r>
        <w:rPr>
          <w:sz w:val="25"/>
          <w:szCs w:val="25"/>
        </w:rPr>
        <w:br/>
        <w:t xml:space="preserve">в соответствии с законодательством Российской Федера</w:t>
      </w:r>
      <w:r>
        <w:rPr>
          <w:sz w:val="25"/>
          <w:szCs w:val="25"/>
        </w:rPr>
        <w:t xml:space="preserve">ции;</w:t>
      </w:r>
      <w:r>
        <w:rPr>
          <w:sz w:val="25"/>
          <w:szCs w:val="25"/>
        </w:rPr>
      </w:r>
      <w:r>
        <w:rPr>
          <w:sz w:val="25"/>
          <w:szCs w:val="25"/>
        </w:rPr>
      </w:r>
    </w:p>
    <w:p>
      <w:pPr>
        <w:pStyle w:val="985"/>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не находится в процедуре несостоятельности (банкротства) </w:t>
      </w:r>
      <w:r>
        <w:rPr>
          <w:sz w:val="25"/>
          <w:szCs w:val="25"/>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w:t>
      </w:r>
      <w:r>
        <w:rPr>
          <w:sz w:val="25"/>
          <w:szCs w:val="25"/>
        </w:rPr>
        <w:t xml:space="preserve">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r>
        <w:rPr>
          <w:sz w:val="25"/>
          <w:szCs w:val="25"/>
        </w:rPr>
      </w:r>
      <w:r>
        <w:rPr>
          <w:sz w:val="25"/>
          <w:szCs w:val="25"/>
        </w:rPr>
      </w:r>
    </w:p>
    <w:p>
      <w:pPr>
        <w:pStyle w:val="985"/>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тщательно изучил всю информацию, связанную с Договором, </w:t>
      </w:r>
      <w:r>
        <w:rPr>
          <w:sz w:val="25"/>
          <w:szCs w:val="25"/>
        </w:rPr>
        <w:br/>
        <w:t xml:space="preserve">в том чи</w:t>
      </w:r>
      <w:r>
        <w:rPr>
          <w:sz w:val="25"/>
          <w:szCs w:val="25"/>
        </w:rPr>
        <w:t xml:space="preserve">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r>
        <w:rPr>
          <w:sz w:val="25"/>
          <w:szCs w:val="25"/>
        </w:rPr>
      </w:r>
      <w:r>
        <w:rPr>
          <w:sz w:val="25"/>
          <w:szCs w:val="25"/>
        </w:rPr>
      </w:r>
    </w:p>
    <w:p>
      <w:pPr>
        <w:pStyle w:val="985"/>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своев</w:t>
      </w:r>
      <w:r>
        <w:rPr>
          <w:sz w:val="25"/>
          <w:szCs w:val="25"/>
        </w:rPr>
        <w:t xml:space="preserve">ременно и в полном объеме в соответствии </w:t>
      </w:r>
      <w:r>
        <w:rPr>
          <w:sz w:val="25"/>
          <w:szCs w:val="25"/>
        </w:rPr>
        <w:br/>
        <w:t xml:space="preserve">с законодательством Российской Федерации намерен отражать все финансово-хозяйственные операции, связанные с исполнением Договора;</w:t>
      </w:r>
      <w:r>
        <w:rPr>
          <w:sz w:val="25"/>
          <w:szCs w:val="25"/>
        </w:rPr>
      </w:r>
      <w:r>
        <w:rPr>
          <w:sz w:val="25"/>
          <w:szCs w:val="25"/>
        </w:rPr>
      </w:r>
    </w:p>
    <w:p>
      <w:pPr>
        <w:pStyle w:val="985"/>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вся информация, предоставленная Покупателю, является достоверной, полной </w:t>
      </w:r>
      <w:r>
        <w:rPr>
          <w:sz w:val="25"/>
          <w:szCs w:val="25"/>
        </w:rPr>
        <w:br/>
        <w:t xml:space="preserve">и точной, </w:t>
      </w:r>
      <w:r>
        <w:rPr>
          <w:sz w:val="25"/>
          <w:szCs w:val="25"/>
        </w:rPr>
        <w:t xml:space="preserve">и Поставщик не скрыл никаких обстоятельств, которые при их обнаружении могли </w:t>
      </w:r>
      <w:r>
        <w:rPr>
          <w:sz w:val="25"/>
          <w:szCs w:val="25"/>
        </w:rPr>
        <w:br/>
        <w:t xml:space="preserve">бы негативно повлиять на решение Покупателя заключить Договор на указанных в нем условиях.</w:t>
      </w:r>
      <w:r>
        <w:rPr>
          <w:sz w:val="25"/>
          <w:szCs w:val="25"/>
        </w:rPr>
      </w:r>
      <w:r>
        <w:rPr>
          <w:sz w:val="25"/>
          <w:szCs w:val="25"/>
        </w:rPr>
      </w:r>
    </w:p>
    <w:p>
      <w:pPr>
        <w:numPr>
          <w:ilvl w:val="1"/>
          <w:numId w:val="1"/>
        </w:numPr>
        <w:ind w:left="0" w:firstLine="709"/>
        <w:jc w:val="both"/>
        <w:widowControl/>
        <w:tabs>
          <w:tab w:val="left" w:pos="1276" w:leader="none"/>
        </w:tabs>
        <w:rPr>
          <w:sz w:val="25"/>
          <w:szCs w:val="25"/>
        </w:rPr>
      </w:pPr>
      <w:r>
        <w:rPr>
          <w:sz w:val="25"/>
          <w:szCs w:val="25"/>
        </w:rPr>
        <w:t xml:space="preserve">При заключении и исполнении Договора каждая Сторона полагается </w:t>
      </w:r>
      <w:r>
        <w:rPr>
          <w:sz w:val="25"/>
          <w:szCs w:val="25"/>
        </w:rPr>
        <w:br/>
      </w:r>
      <w:r>
        <w:rPr>
          <w:sz w:val="25"/>
          <w:szCs w:val="25"/>
        </w:rPr>
        <w:t xml:space="preserve">на достоверность, точность и полноту заверений другой Стороны, изложенных в настоящем разделе Договора. </w:t>
      </w:r>
      <w:r>
        <w:rPr>
          <w:sz w:val="25"/>
          <w:szCs w:val="25"/>
        </w:rPr>
      </w:r>
      <w:r>
        <w:rPr>
          <w:sz w:val="25"/>
          <w:szCs w:val="25"/>
        </w:rPr>
      </w:r>
    </w:p>
    <w:p>
      <w:pPr>
        <w:pStyle w:val="985"/>
        <w:numPr>
          <w:ilvl w:val="1"/>
          <w:numId w:val="1"/>
        </w:numPr>
        <w:ind w:left="0" w:firstLine="652"/>
        <w:jc w:val="both"/>
        <w:keepLines/>
        <w:shd w:val="clear" w:color="auto" w:fill="ffffff"/>
        <w:widowControl/>
        <w:tabs>
          <w:tab w:val="left" w:pos="1276" w:leader="none"/>
        </w:tabs>
        <w:rPr>
          <w:sz w:val="25"/>
          <w:szCs w:val="25"/>
        </w:rPr>
      </w:pPr>
      <w:r>
        <w:rPr>
          <w:sz w:val="25"/>
          <w:szCs w:val="25"/>
        </w:rPr>
        <w:t xml:space="preserve">В случае, если </w:t>
      </w:r>
      <w:r>
        <w:rPr>
          <w:bCs/>
          <w:sz w:val="25"/>
          <w:szCs w:val="25"/>
        </w:rPr>
        <w:t xml:space="preserve">Поставщик </w:t>
      </w:r>
      <w:r>
        <w:rPr>
          <w:sz w:val="25"/>
          <w:szCs w:val="25"/>
        </w:rPr>
        <w:t xml:space="preserve">при заключении Договора предоставил Покупателю недостоверные заверения о любом из указанных в настоящем разделе Договора обсто</w:t>
      </w:r>
      <w:r>
        <w:rPr>
          <w:sz w:val="25"/>
          <w:szCs w:val="25"/>
        </w:rPr>
        <w:t xml:space="preserve">ятельств, имеющих существенное значение для заключения и исполнения Договора, </w:t>
      </w:r>
      <w:r>
        <w:rPr>
          <w:bCs/>
          <w:sz w:val="25"/>
          <w:szCs w:val="25"/>
        </w:rPr>
        <w:t xml:space="preserve">Поставщик обязан по письменному требованию Покупателя уплатить последнему штраф в размере 5 (пяти) процентов от Цены Договора, указанной в пункте 2.1 Договора.</w:t>
      </w:r>
      <w:r>
        <w:rPr>
          <w:sz w:val="25"/>
          <w:szCs w:val="25"/>
        </w:rPr>
      </w:r>
      <w:r>
        <w:rPr>
          <w:sz w:val="25"/>
          <w:szCs w:val="25"/>
        </w:rPr>
      </w:r>
    </w:p>
    <w:p>
      <w:pPr>
        <w:pStyle w:val="985"/>
        <w:numPr>
          <w:ilvl w:val="1"/>
          <w:numId w:val="1"/>
        </w:numPr>
        <w:ind w:left="0" w:firstLine="709"/>
        <w:jc w:val="both"/>
        <w:shd w:val="clear" w:color="auto" w:fill="ffffff"/>
        <w:widowControl/>
        <w:tabs>
          <w:tab w:val="left" w:pos="1276" w:leader="none"/>
          <w:tab w:val="left" w:pos="1418" w:leader="none"/>
        </w:tabs>
        <w:rPr>
          <w:sz w:val="25"/>
          <w:szCs w:val="25"/>
        </w:rPr>
      </w:pPr>
      <w:r>
        <w:rPr>
          <w:sz w:val="25"/>
          <w:szCs w:val="25"/>
        </w:rPr>
        <w:t xml:space="preserve">Недостоверность, н</w:t>
      </w:r>
      <w:r>
        <w:rPr>
          <w:sz w:val="25"/>
          <w:szCs w:val="25"/>
        </w:rPr>
        <w:t xml:space="preserve">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w:t>
      </w:r>
      <w:r>
        <w:rPr>
          <w:sz w:val="25"/>
          <w:szCs w:val="25"/>
        </w:rPr>
        <w:t xml:space="preserve">з от Договора без возмещения другой Стороне каких-либо убытков, причиненных отказом от Договора (исполнения Договора).</w:t>
      </w:r>
      <w:r>
        <w:rPr>
          <w:sz w:val="25"/>
          <w:szCs w:val="25"/>
        </w:rPr>
      </w:r>
      <w:r>
        <w:rPr>
          <w:sz w:val="25"/>
          <w:szCs w:val="25"/>
        </w:rPr>
      </w:r>
    </w:p>
    <w:p>
      <w:pPr>
        <w:pStyle w:val="985"/>
        <w:ind w:left="0" w:firstLine="709"/>
        <w:jc w:val="both"/>
        <w:shd w:val="clear" w:color="auto" w:fill="ffffff"/>
        <w:widowControl/>
        <w:tabs>
          <w:tab w:val="left" w:pos="1134" w:leader="none"/>
          <w:tab w:val="left" w:pos="1418" w:leader="none"/>
        </w:tabs>
        <w:rPr>
          <w:sz w:val="25"/>
          <w:szCs w:val="25"/>
        </w:rPr>
      </w:pPr>
      <w:r>
        <w:rPr>
          <w:sz w:val="25"/>
          <w:szCs w:val="25"/>
        </w:rPr>
      </w:r>
      <w:r>
        <w:rPr>
          <w:sz w:val="25"/>
          <w:szCs w:val="25"/>
        </w:rPr>
      </w:r>
      <w:r>
        <w:rPr>
          <w:sz w:val="25"/>
          <w:szCs w:val="25"/>
        </w:rPr>
      </w:r>
    </w:p>
    <w:p>
      <w:pPr>
        <w:pStyle w:val="985"/>
        <w:numPr>
          <w:ilvl w:val="0"/>
          <w:numId w:val="1"/>
        </w:numPr>
        <w:ind w:left="0" w:firstLine="0"/>
        <w:jc w:val="center"/>
        <w:shd w:val="clear" w:color="auto" w:fill="ffffff"/>
        <w:widowControl/>
        <w:rPr>
          <w:b/>
          <w:sz w:val="25"/>
          <w:szCs w:val="25"/>
        </w:rPr>
      </w:pPr>
      <w:r>
        <w:rPr>
          <w:b/>
          <w:bCs/>
          <w:sz w:val="25"/>
          <w:szCs w:val="25"/>
        </w:rPr>
        <w:t xml:space="preserve">П</w:t>
      </w:r>
      <w:r>
        <w:rPr>
          <w:b/>
          <w:sz w:val="25"/>
          <w:szCs w:val="25"/>
        </w:rPr>
        <w:t xml:space="preserve">рекращение (расторжение) Договора</w:t>
      </w:r>
      <w:r>
        <w:rPr>
          <w:b/>
          <w:sz w:val="25"/>
          <w:szCs w:val="25"/>
        </w:rPr>
      </w:r>
      <w:r>
        <w:rPr>
          <w:b/>
          <w:sz w:val="25"/>
          <w:szCs w:val="25"/>
        </w:rPr>
      </w:r>
    </w:p>
    <w:p>
      <w:pPr>
        <w:jc w:val="center"/>
        <w:shd w:val="clear" w:color="auto" w:fill="ffffff"/>
        <w:widowControl/>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shd w:val="clear" w:color="auto" w:fill="ffffff"/>
        <w:widowControl/>
        <w:tabs>
          <w:tab w:val="left" w:pos="1276" w:leader="none"/>
        </w:tabs>
        <w:rPr>
          <w:sz w:val="25"/>
          <w:szCs w:val="25"/>
        </w:rPr>
      </w:pPr>
      <w:r>
        <w:rPr>
          <w:sz w:val="25"/>
          <w:szCs w:val="25"/>
        </w:rPr>
        <w:t xml:space="preserve">Договор может быть прекращен (расторгнут) по соглашению Сторон. Сторона, имеющая намерение расторгну</w:t>
      </w:r>
      <w:r>
        <w:rPr>
          <w:sz w:val="25"/>
          <w:szCs w:val="25"/>
        </w:rPr>
        <w:t xml:space="preserve">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w:t>
      </w:r>
      <w:r>
        <w:rPr>
          <w:spacing w:val="2"/>
          <w:sz w:val="25"/>
          <w:szCs w:val="25"/>
        </w:rPr>
        <w:t xml:space="preserve">–</w:t>
      </w:r>
      <w:r>
        <w:rPr>
          <w:sz w:val="25"/>
          <w:szCs w:val="25"/>
        </w:rPr>
        <w:t xml:space="preserve">получателем в течение 30 (трид</w:t>
      </w:r>
      <w:r>
        <w:rPr>
          <w:sz w:val="25"/>
          <w:szCs w:val="25"/>
        </w:rPr>
        <w:t xml:space="preserve">цати) календарных дней со дня его получения.</w:t>
      </w:r>
      <w:r>
        <w:rPr>
          <w:sz w:val="25"/>
          <w:szCs w:val="25"/>
        </w:rPr>
      </w:r>
      <w:r>
        <w:rPr>
          <w:sz w:val="25"/>
          <w:szCs w:val="25"/>
        </w:rPr>
      </w:r>
    </w:p>
    <w:p>
      <w:pPr>
        <w:pStyle w:val="985"/>
        <w:numPr>
          <w:ilvl w:val="1"/>
          <w:numId w:val="1"/>
        </w:numPr>
        <w:ind w:left="0" w:firstLine="709"/>
        <w:jc w:val="both"/>
        <w:shd w:val="clear" w:color="auto" w:fill="ffffff"/>
        <w:widowControl/>
        <w:tabs>
          <w:tab w:val="left" w:pos="1276" w:leader="none"/>
        </w:tabs>
        <w:rPr>
          <w:sz w:val="25"/>
          <w:szCs w:val="25"/>
        </w:rPr>
      </w:pPr>
      <w:r>
        <w:rPr>
          <w:sz w:val="25"/>
          <w:szCs w:val="25"/>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w:t>
      </w:r>
      <w:r>
        <w:rPr>
          <w:sz w:val="25"/>
          <w:szCs w:val="25"/>
        </w:rPr>
        <w:t xml:space="preserve">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r>
        <w:rPr>
          <w:sz w:val="25"/>
          <w:szCs w:val="25"/>
        </w:rPr>
      </w:r>
      <w:r>
        <w:rPr>
          <w:sz w:val="25"/>
          <w:szCs w:val="25"/>
        </w:rPr>
      </w:r>
    </w:p>
    <w:p>
      <w:pPr>
        <w:pStyle w:val="985"/>
        <w:numPr>
          <w:ilvl w:val="1"/>
          <w:numId w:val="1"/>
        </w:numPr>
        <w:ind w:left="0" w:firstLine="709"/>
        <w:jc w:val="both"/>
        <w:shd w:val="clear" w:color="auto" w:fill="ffffff"/>
        <w:widowControl/>
        <w:tabs>
          <w:tab w:val="left" w:pos="709" w:leader="none"/>
          <w:tab w:val="left" w:pos="1276" w:leader="none"/>
        </w:tabs>
        <w:rPr>
          <w:sz w:val="25"/>
          <w:szCs w:val="25"/>
        </w:rPr>
      </w:pPr>
      <w:r>
        <w:rPr>
          <w:sz w:val="25"/>
          <w:szCs w:val="25"/>
        </w:rPr>
        <w:t xml:space="preserve">В случае существенного нарушения Договора Поставщиком Покупатель вправе в одностороннем внесудебном порядке отказаться от Договора. </w:t>
      </w:r>
      <w:r>
        <w:rPr>
          <w:sz w:val="25"/>
          <w:szCs w:val="25"/>
        </w:rPr>
      </w:r>
      <w:r>
        <w:rPr>
          <w:sz w:val="25"/>
          <w:szCs w:val="25"/>
        </w:rPr>
      </w:r>
    </w:p>
    <w:p>
      <w:pPr>
        <w:pStyle w:val="985"/>
        <w:ind w:left="0" w:firstLine="709"/>
        <w:jc w:val="both"/>
        <w:shd w:val="clear" w:color="auto" w:fill="ffffff"/>
        <w:widowControl/>
        <w:tabs>
          <w:tab w:val="left" w:pos="1134" w:leader="none"/>
          <w:tab w:val="left" w:pos="1276" w:leader="none"/>
        </w:tabs>
        <w:rPr>
          <w:sz w:val="25"/>
          <w:szCs w:val="25"/>
        </w:rPr>
      </w:pPr>
      <w:r>
        <w:rPr>
          <w:sz w:val="25"/>
          <w:szCs w:val="25"/>
        </w:rPr>
        <w:t xml:space="preserve">Стороны установили, что существенным нарушением Договора Поставщиком является: </w:t>
      </w:r>
      <w:r>
        <w:rPr>
          <w:sz w:val="25"/>
          <w:szCs w:val="25"/>
        </w:rPr>
      </w:r>
      <w:r>
        <w:rPr>
          <w:sz w:val="25"/>
          <w:szCs w:val="25"/>
        </w:rPr>
      </w:r>
    </w:p>
    <w:p>
      <w:pPr>
        <w:pStyle w:val="1009"/>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нарушение Поставщиком общего срока поставки</w:t>
      </w:r>
      <w:r>
        <w:rPr>
          <w:sz w:val="25"/>
          <w:szCs w:val="25"/>
          <w:highlight w:val="white"/>
        </w:rPr>
        <w:t xml:space="preserve">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r>
        <w:rPr>
          <w:sz w:val="25"/>
          <w:szCs w:val="25"/>
          <w:highlight w:val="white"/>
        </w:rPr>
      </w:r>
      <w:r>
        <w:rPr>
          <w:sz w:val="25"/>
          <w:szCs w:val="25"/>
          <w:highlight w:val="white"/>
        </w:rPr>
      </w:r>
    </w:p>
    <w:p>
      <w:pPr>
        <w:pStyle w:val="1009"/>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rPr>
        <w:t xml:space="preserve">несоблюдение Поставщиком требований к качеству Тов</w:t>
      </w:r>
      <w:r>
        <w:rPr>
          <w:sz w:val="25"/>
          <w:szCs w:val="25"/>
        </w:rPr>
        <w:t xml:space="preserve">ара, если исправление выявленных Покупателем недостатков (дефектов) Товара влечет нарушение сроков поставки Товара</w:t>
      </w:r>
      <w:r>
        <w:rPr>
          <w:sz w:val="25"/>
          <w:szCs w:val="25"/>
          <w:highlight w:val="white"/>
        </w:rPr>
        <w:t xml:space="preserve"> более чем на 60 (шестьдесят) календарных дней, либо такие недостатки (дефекты) являются неустранимыми; </w:t>
      </w:r>
      <w:r>
        <w:rPr>
          <w:sz w:val="25"/>
          <w:szCs w:val="25"/>
          <w:highlight w:val="white"/>
        </w:rPr>
      </w:r>
      <w:r>
        <w:rPr>
          <w:sz w:val="25"/>
          <w:szCs w:val="25"/>
          <w:highlight w:val="white"/>
        </w:rPr>
      </w:r>
    </w:p>
    <w:p>
      <w:pPr>
        <w:pStyle w:val="1009"/>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r>
        <w:rPr>
          <w:sz w:val="25"/>
          <w:szCs w:val="25"/>
          <w:highlight w:val="white"/>
        </w:rPr>
      </w:r>
      <w:r>
        <w:rPr>
          <w:sz w:val="25"/>
          <w:szCs w:val="25"/>
          <w:highlight w:val="white"/>
        </w:rPr>
      </w:r>
    </w:p>
    <w:p>
      <w:pPr>
        <w:pStyle w:val="1009"/>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установление в ходе исполнения Договора фактов несоответствия Поставщика установленным документацией о закупке требовани</w:t>
      </w:r>
      <w:r>
        <w:rPr>
          <w:sz w:val="25"/>
          <w:szCs w:val="25"/>
          <w:highlight w:val="white"/>
        </w:rPr>
        <w:t xml:space="preserve">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w:t>
      </w:r>
      <w:r>
        <w:rPr>
          <w:sz w:val="25"/>
          <w:szCs w:val="25"/>
          <w:highlight w:val="white"/>
        </w:rPr>
        <w:t xml:space="preserve">е значение для его заключения и исполнения. </w:t>
      </w:r>
      <w:r>
        <w:rPr>
          <w:sz w:val="25"/>
          <w:szCs w:val="25"/>
          <w:highlight w:val="white"/>
        </w:rPr>
      </w:r>
      <w:r>
        <w:rPr>
          <w:sz w:val="25"/>
          <w:szCs w:val="25"/>
          <w:highlight w:val="white"/>
        </w:rPr>
      </w:r>
    </w:p>
    <w:p>
      <w:pPr>
        <w:pStyle w:val="1009"/>
        <w:numPr>
          <w:ilvl w:val="1"/>
          <w:numId w:val="1"/>
        </w:numPr>
        <w:ind w:left="0" w:firstLine="709"/>
        <w:jc w:val="both"/>
        <w:spacing w:before="0" w:beforeAutospacing="0" w:after="0" w:afterAutospacing="0"/>
        <w:tabs>
          <w:tab w:val="left" w:pos="1276" w:leader="none"/>
        </w:tabs>
        <w:rPr>
          <w:sz w:val="25"/>
          <w:szCs w:val="25"/>
          <w:highlight w:val="white"/>
        </w:rPr>
      </w:pPr>
      <w:r>
        <w:rPr>
          <w:sz w:val="25"/>
          <w:szCs w:val="25"/>
          <w:highlight w:val="white"/>
        </w:rPr>
        <w:t xml:space="preserve">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w:t>
      </w:r>
      <w:r>
        <w:rPr>
          <w:sz w:val="25"/>
          <w:szCs w:val="25"/>
          <w:highlight w:val="white"/>
        </w:rPr>
        <w:t xml:space="preserve">теля об отказе от Договора (исполнения Договора).</w:t>
      </w:r>
      <w:r>
        <w:rPr>
          <w:sz w:val="25"/>
          <w:szCs w:val="25"/>
          <w:highlight w:val="white"/>
        </w:rPr>
      </w:r>
      <w:r>
        <w:rPr>
          <w:sz w:val="25"/>
          <w:szCs w:val="25"/>
          <w:highlight w:val="white"/>
        </w:rPr>
      </w:r>
    </w:p>
    <w:p>
      <w:pPr>
        <w:pStyle w:val="1009"/>
        <w:numPr>
          <w:ilvl w:val="1"/>
          <w:numId w:val="1"/>
        </w:numPr>
        <w:ind w:left="0" w:firstLine="709"/>
        <w:jc w:val="both"/>
        <w:spacing w:before="0" w:beforeAutospacing="0" w:after="0" w:afterAutospacing="0"/>
        <w:tabs>
          <w:tab w:val="left" w:pos="1276" w:leader="none"/>
        </w:tabs>
        <w:rPr>
          <w:sz w:val="25"/>
          <w:szCs w:val="25"/>
        </w:rPr>
      </w:pPr>
      <w:r>
        <w:rPr>
          <w:sz w:val="25"/>
          <w:szCs w:val="25"/>
        </w:rPr>
        <w:t xml:space="preserve">С даты прекращения (расторжения) Договора Поставщик обязан прекратить поставку Товара.</w:t>
      </w:r>
      <w:r>
        <w:rPr>
          <w:sz w:val="25"/>
          <w:szCs w:val="25"/>
        </w:rPr>
      </w:r>
      <w:r>
        <w:rPr>
          <w:sz w:val="25"/>
          <w:szCs w:val="25"/>
        </w:rPr>
      </w:r>
    </w:p>
    <w:p>
      <w:pPr>
        <w:pStyle w:val="1009"/>
        <w:numPr>
          <w:ilvl w:val="1"/>
          <w:numId w:val="1"/>
        </w:numPr>
        <w:ind w:left="0" w:firstLine="709"/>
        <w:jc w:val="both"/>
        <w:spacing w:before="0" w:beforeAutospacing="0" w:after="0" w:afterAutospacing="0"/>
        <w:tabs>
          <w:tab w:val="left" w:pos="1276" w:leader="none"/>
        </w:tabs>
        <w:rPr>
          <w:sz w:val="25"/>
          <w:szCs w:val="25"/>
        </w:rPr>
      </w:pPr>
      <w:r>
        <w:rPr>
          <w:sz w:val="25"/>
          <w:szCs w:val="25"/>
        </w:rPr>
        <w:t xml:space="preserve">При прекращении (расторжении) Договора по основаниям, указанным </w:t>
      </w:r>
      <w:r>
        <w:rPr>
          <w:sz w:val="25"/>
          <w:szCs w:val="25"/>
        </w:rPr>
        <w:br/>
        <w:t xml:space="preserve">в настоящем разделе Договора, все обязательства Сторон</w:t>
      </w:r>
      <w:r>
        <w:rPr>
          <w:sz w:val="25"/>
          <w:szCs w:val="25"/>
        </w:rPr>
        <w:t xml:space="preserve"> по Договору считаются прекратившимися, за исключением обязательств по незавершенным расчетам, гарантийным обязательствам Поставщика в соответствии с разделом 5 Договора, а также обязательств Поставщика по оплате неустойки, штрафов, возмещению убытков в сл</w:t>
      </w:r>
      <w:r>
        <w:rPr>
          <w:sz w:val="25"/>
          <w:szCs w:val="25"/>
        </w:rPr>
        <w:t xml:space="preserve">учаях и размерах, предусмотренных Договором.</w:t>
      </w:r>
      <w:r>
        <w:rPr>
          <w:sz w:val="25"/>
          <w:szCs w:val="25"/>
        </w:rPr>
      </w:r>
      <w:r>
        <w:rPr>
          <w:sz w:val="25"/>
          <w:szCs w:val="25"/>
        </w:rPr>
      </w:r>
    </w:p>
    <w:p>
      <w:pPr>
        <w:pStyle w:val="985"/>
        <w:ind w:left="0" w:firstLine="709"/>
        <w:jc w:val="both"/>
        <w:shd w:val="clear" w:color="auto" w:fill="ffffff"/>
        <w:widowControl/>
        <w:tabs>
          <w:tab w:val="left" w:pos="1134" w:leader="none"/>
        </w:tabs>
        <w:rPr>
          <w:sz w:val="25"/>
          <w:szCs w:val="25"/>
        </w:rPr>
      </w:pPr>
      <w:r>
        <w:rPr>
          <w:sz w:val="25"/>
          <w:szCs w:val="25"/>
        </w:rPr>
      </w:r>
      <w:r>
        <w:rPr>
          <w:sz w:val="25"/>
          <w:szCs w:val="25"/>
        </w:rPr>
      </w:r>
      <w:r>
        <w:rPr>
          <w:sz w:val="25"/>
          <w:szCs w:val="25"/>
        </w:rPr>
      </w:r>
    </w:p>
    <w:p>
      <w:pPr>
        <w:pStyle w:val="985"/>
        <w:numPr>
          <w:ilvl w:val="0"/>
          <w:numId w:val="1"/>
        </w:numPr>
        <w:ind w:left="0" w:firstLine="0"/>
        <w:jc w:val="center"/>
        <w:shd w:val="clear" w:color="auto" w:fill="ffffff"/>
        <w:widowControl/>
        <w:rPr>
          <w:b/>
          <w:bCs/>
          <w:sz w:val="25"/>
          <w:szCs w:val="25"/>
        </w:rPr>
      </w:pPr>
      <w:r>
        <w:rPr>
          <w:b/>
          <w:bCs/>
          <w:sz w:val="25"/>
          <w:szCs w:val="25"/>
        </w:rPr>
        <w:t xml:space="preserve">Разрешение споров</w:t>
      </w:r>
      <w:r>
        <w:rPr>
          <w:b/>
          <w:bCs/>
          <w:sz w:val="25"/>
          <w:szCs w:val="25"/>
        </w:rPr>
      </w:r>
      <w:r>
        <w:rPr>
          <w:b/>
          <w:bCs/>
          <w:sz w:val="25"/>
          <w:szCs w:val="25"/>
        </w:rPr>
      </w:r>
    </w:p>
    <w:p>
      <w:pPr>
        <w:jc w:val="center"/>
        <w:shd w:val="clear" w:color="auto" w:fill="ffffff"/>
        <w:widowControl/>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Все споры, разногласия и требования, возникающие между Сторонами </w:t>
      </w:r>
      <w:r>
        <w:rPr>
          <w:bCs/>
          <w:sz w:val="25"/>
          <w:szCs w:val="25"/>
        </w:rPr>
        <w:br/>
      </w:r>
      <w:r>
        <w:rPr>
          <w:bCs/>
          <w:sz w:val="25"/>
          <w:szCs w:val="25"/>
        </w:rPr>
        <w:t xml:space="preserve">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Споры, указанные в пункте 12.1 Договора, которые не были урегулированы Сторонами путем </w:t>
      </w:r>
      <w:r>
        <w:rPr>
          <w:bCs/>
          <w:sz w:val="25"/>
          <w:szCs w:val="25"/>
        </w:rPr>
        <w:t xml:space="preserve">переговоров, подлежат разрешению в Арбитражном суде Хабаровского края в соответствии с законодательством Российской Федерации. </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Сторонами применяется обязательный досудебный (претензионный) порядок разрешения споров. Сторона, права которой нарушены, до обр</w:t>
      </w:r>
      <w:r>
        <w:rPr>
          <w:bCs/>
          <w:sz w:val="25"/>
          <w:szCs w:val="25"/>
        </w:rPr>
        <w:t xml:space="preserve">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Срок для рассмотрения претензии 15 (пятнадцать) рабочих дней со дня </w:t>
      </w:r>
      <w:r>
        <w:rPr>
          <w:bCs/>
          <w:sz w:val="25"/>
          <w:szCs w:val="25"/>
        </w:rPr>
        <w:br/>
        <w:t xml:space="preserve">ее получения. Если в ук</w:t>
      </w:r>
      <w:r>
        <w:rPr>
          <w:bCs/>
          <w:sz w:val="25"/>
          <w:szCs w:val="25"/>
        </w:rPr>
        <w:t xml:space="preserve">азанный срок требования не удовлетворены и не направлены мотивированные возражения, то Сторона, право которой нарушено, вправе обратиться </w:t>
      </w:r>
      <w:r>
        <w:rPr>
          <w:bCs/>
          <w:sz w:val="25"/>
          <w:szCs w:val="25"/>
        </w:rPr>
        <w:br/>
        <w:t xml:space="preserve">с иском в суд.</w:t>
      </w:r>
      <w:r>
        <w:rPr>
          <w:bCs/>
          <w:sz w:val="25"/>
          <w:szCs w:val="25"/>
        </w:rPr>
      </w:r>
      <w:r>
        <w:rPr>
          <w:bCs/>
          <w:sz w:val="25"/>
          <w:szCs w:val="25"/>
        </w:rPr>
      </w:r>
    </w:p>
    <w:p>
      <w:pPr>
        <w:pStyle w:val="985"/>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Условия настоящего раздела сохраняют свою силу в случае признания Договора незаключенным и/ или недейс</w:t>
      </w:r>
      <w:r>
        <w:rPr>
          <w:bCs/>
          <w:sz w:val="25"/>
          <w:szCs w:val="25"/>
        </w:rPr>
        <w:t xml:space="preserve">твительным.</w:t>
      </w:r>
      <w:r>
        <w:rPr>
          <w:bCs/>
          <w:sz w:val="25"/>
          <w:szCs w:val="25"/>
        </w:rPr>
      </w:r>
      <w:r>
        <w:rPr>
          <w:bCs/>
          <w:sz w:val="25"/>
          <w:szCs w:val="25"/>
        </w:rPr>
      </w:r>
    </w:p>
    <w:p>
      <w:pPr>
        <w:pStyle w:val="985"/>
        <w:ind w:left="0"/>
        <w:jc w:val="both"/>
        <w:shd w:val="clear" w:color="auto" w:fill="ffffff"/>
        <w:widowControl/>
        <w:tabs>
          <w:tab w:val="left" w:pos="142" w:leader="none"/>
        </w:tabs>
        <w:rPr>
          <w:bCs/>
          <w:sz w:val="25"/>
          <w:szCs w:val="25"/>
        </w:rPr>
      </w:pPr>
      <w:r>
        <w:rPr>
          <w:bCs/>
          <w:sz w:val="25"/>
          <w:szCs w:val="25"/>
        </w:rPr>
      </w:r>
      <w:r>
        <w:rPr>
          <w:bCs/>
          <w:sz w:val="25"/>
          <w:szCs w:val="25"/>
        </w:rPr>
      </w:r>
      <w:r>
        <w:rPr>
          <w:bCs/>
          <w:sz w:val="25"/>
          <w:szCs w:val="25"/>
        </w:rPr>
      </w:r>
    </w:p>
    <w:p>
      <w:pPr>
        <w:pStyle w:val="985"/>
        <w:numPr>
          <w:ilvl w:val="0"/>
          <w:numId w:val="1"/>
        </w:numPr>
        <w:ind w:left="0" w:firstLine="0"/>
        <w:jc w:val="center"/>
        <w:shd w:val="clear" w:color="auto" w:fill="ffffff"/>
        <w:widowControl/>
        <w:rPr>
          <w:b/>
          <w:bCs/>
          <w:sz w:val="25"/>
          <w:szCs w:val="25"/>
        </w:rPr>
      </w:pPr>
      <w:r>
        <w:rPr>
          <w:b/>
          <w:bCs/>
          <w:sz w:val="25"/>
          <w:szCs w:val="25"/>
        </w:rPr>
        <w:t xml:space="preserve">Заключительные положения</w:t>
      </w:r>
      <w:r>
        <w:rPr>
          <w:b/>
          <w:bCs/>
          <w:sz w:val="25"/>
          <w:szCs w:val="25"/>
        </w:rPr>
      </w:r>
      <w:r>
        <w:rPr>
          <w:b/>
          <w:bCs/>
          <w:sz w:val="25"/>
          <w:szCs w:val="25"/>
        </w:rPr>
      </w:r>
    </w:p>
    <w:p>
      <w:pPr>
        <w:jc w:val="center"/>
        <w:shd w:val="clear" w:color="auto" w:fill="ffffff"/>
        <w:widowControl/>
        <w:rPr>
          <w:b/>
          <w:bCs/>
          <w:sz w:val="25"/>
          <w:szCs w:val="25"/>
        </w:rPr>
      </w:pPr>
      <w:r>
        <w:rPr>
          <w:b/>
          <w:bCs/>
          <w:sz w:val="25"/>
          <w:szCs w:val="25"/>
        </w:rPr>
      </w:r>
      <w:r>
        <w:rPr>
          <w:b/>
          <w:bCs/>
          <w:sz w:val="25"/>
          <w:szCs w:val="25"/>
        </w:rPr>
      </w:r>
      <w:r>
        <w:rPr>
          <w:b/>
          <w:bCs/>
          <w:sz w:val="25"/>
          <w:szCs w:val="25"/>
        </w:rPr>
      </w:r>
    </w:p>
    <w:p>
      <w:pPr>
        <w:pStyle w:val="985"/>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Договор вступает в силу с даты его подписания Сторонами и действует </w:t>
      </w:r>
      <w:r>
        <w:rPr>
          <w:sz w:val="25"/>
          <w:szCs w:val="25"/>
        </w:rPr>
        <w:br/>
        <w:t xml:space="preserve">по «30» апреля 2027 г., а в части не исполненных обязательств - до полного их исполнения Сторонами.</w:t>
      </w:r>
      <w:r>
        <w:rPr>
          <w:sz w:val="25"/>
          <w:szCs w:val="25"/>
        </w:rPr>
      </w:r>
      <w:r>
        <w:rPr>
          <w:sz w:val="25"/>
          <w:szCs w:val="25"/>
        </w:rPr>
      </w:r>
    </w:p>
    <w:p>
      <w:pPr>
        <w:pStyle w:val="985"/>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Все изменения и дополнения к Договору действител</w:t>
      </w:r>
      <w:r>
        <w:rPr>
          <w:sz w:val="25"/>
          <w:szCs w:val="25"/>
        </w:rPr>
        <w:t xml:space="preserve">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 </w:t>
      </w:r>
      <w:r>
        <w:rPr>
          <w:sz w:val="25"/>
          <w:szCs w:val="25"/>
        </w:rPr>
      </w:r>
      <w:r>
        <w:rPr>
          <w:sz w:val="25"/>
          <w:szCs w:val="25"/>
        </w:rPr>
      </w:r>
    </w:p>
    <w:p>
      <w:pPr>
        <w:pStyle w:val="985"/>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Все приложения к Договору, а так</w:t>
      </w:r>
      <w:r>
        <w:rPr>
          <w:sz w:val="25"/>
          <w:szCs w:val="25"/>
        </w:rPr>
        <w:t xml:space="preserve">же любые изменения и дополнения, оформленные надлежащим образом, являются неотъемлемой частью Договора.</w:t>
      </w:r>
      <w:r>
        <w:rPr>
          <w:sz w:val="25"/>
          <w:szCs w:val="25"/>
        </w:rPr>
      </w:r>
      <w:r>
        <w:rPr>
          <w:sz w:val="25"/>
          <w:szCs w:val="25"/>
        </w:rPr>
      </w:r>
    </w:p>
    <w:p>
      <w:pPr>
        <w:pStyle w:val="985"/>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 случае наличия любых расхождений между содержанием Договора </w:t>
      </w:r>
      <w:r>
        <w:rPr>
          <w:sz w:val="25"/>
          <w:szCs w:val="25"/>
        </w:rPr>
        <w:br/>
        <w:t xml:space="preserve">и приложений к нему, приоритет имеет текст Договора.</w:t>
      </w:r>
      <w:r>
        <w:rPr>
          <w:sz w:val="25"/>
          <w:szCs w:val="25"/>
        </w:rPr>
      </w:r>
      <w:r>
        <w:rPr>
          <w:sz w:val="25"/>
          <w:szCs w:val="25"/>
        </w:rPr>
      </w:r>
    </w:p>
    <w:p>
      <w:pPr>
        <w:pStyle w:val="985"/>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Обмен информацией между Сторонами по</w:t>
      </w:r>
      <w:r>
        <w:rPr>
          <w:sz w:val="25"/>
          <w:szCs w:val="25"/>
        </w:rPr>
        <w:t xml:space="preserve"> любым вопросам, связанным </w:t>
      </w:r>
      <w:r>
        <w:rPr>
          <w:sz w:val="25"/>
          <w:szCs w:val="25"/>
        </w:rPr>
        <w:br/>
        <w:t xml:space="preserve">с исполнением Договора, включая уведомления и иные сообщения, осуществляется только </w:t>
      </w:r>
      <w:r>
        <w:rPr>
          <w:sz w:val="25"/>
          <w:szCs w:val="25"/>
        </w:rPr>
        <w:br/>
        <w:t xml:space="preserve">в письменной форме в порядке, предусмотренном пунктом 13.7 Договора. Использование средств факсимильной или электронной связи не допускается, з</w:t>
      </w:r>
      <w:r>
        <w:rPr>
          <w:sz w:val="25"/>
          <w:szCs w:val="25"/>
        </w:rPr>
        <w:t xml:space="preserve">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sz w:val="25"/>
          <w:szCs w:val="25"/>
        </w:rPr>
      </w:r>
      <w:r>
        <w:rPr>
          <w:sz w:val="25"/>
          <w:szCs w:val="25"/>
        </w:rPr>
      </w:r>
    </w:p>
    <w:p>
      <w:pPr>
        <w:pStyle w:val="985"/>
        <w:numPr>
          <w:ilvl w:val="1"/>
          <w:numId w:val="1"/>
        </w:numPr>
        <w:ind w:left="0" w:firstLine="709"/>
        <w:jc w:val="both"/>
        <w:shd w:val="clear" w:color="auto" w:fill="ffffff"/>
        <w:widowControl/>
        <w:tabs>
          <w:tab w:val="left" w:pos="0" w:leader="none"/>
          <w:tab w:val="left" w:pos="1276" w:leader="none"/>
        </w:tabs>
        <w:rPr>
          <w:sz w:val="25"/>
          <w:szCs w:val="25"/>
        </w:rPr>
      </w:pPr>
      <w:r/>
      <w:bookmarkStart w:id="10" w:name="_Ref361338004"/>
      <w:r>
        <w:rPr>
          <w:sz w:val="25"/>
          <w:szCs w:val="25"/>
        </w:rPr>
        <w:t xml:space="preserve">Стороны обязуются уведомлять друг друга об изменении адреса и/ или реквизитов, указанных в разделе 1</w:t>
      </w:r>
      <w:r>
        <w:rPr>
          <w:sz w:val="25"/>
          <w:szCs w:val="25"/>
        </w:rPr>
        <w:t xml:space="preserve">5 Договора, не позднее 3 (трех) рабочих дней после такого изменения в порядке, установленном пунктом 13.7 Договора.</w:t>
      </w:r>
      <w:bookmarkEnd w:id="10"/>
      <w:r>
        <w:rPr>
          <w:sz w:val="25"/>
          <w:szCs w:val="25"/>
        </w:rPr>
        <w:t xml:space="preserve"> </w:t>
      </w:r>
      <w:r>
        <w:rPr>
          <w:sz w:val="25"/>
          <w:szCs w:val="25"/>
        </w:rPr>
      </w:r>
      <w:r>
        <w:rPr>
          <w:sz w:val="25"/>
          <w:szCs w:val="25"/>
        </w:rPr>
      </w:r>
    </w:p>
    <w:p>
      <w:pPr>
        <w:pStyle w:val="985"/>
        <w:numPr>
          <w:ilvl w:val="1"/>
          <w:numId w:val="1"/>
        </w:numPr>
        <w:ind w:left="0" w:firstLine="709"/>
        <w:jc w:val="both"/>
        <w:shd w:val="clear" w:color="auto" w:fill="ffffff"/>
        <w:widowControl/>
        <w:tabs>
          <w:tab w:val="left" w:pos="0" w:leader="none"/>
          <w:tab w:val="left" w:pos="1276" w:leader="none"/>
        </w:tabs>
        <w:rPr>
          <w:bCs/>
          <w:sz w:val="25"/>
          <w:szCs w:val="25"/>
        </w:rPr>
      </w:pPr>
      <w:r/>
      <w:bookmarkStart w:id="11" w:name="_Ref361338019"/>
      <w:r>
        <w:rPr>
          <w:sz w:val="25"/>
          <w:szCs w:val="25"/>
        </w:rPr>
        <w:t xml:space="preserve">Письма, уведомления и/ или сообщения направляются Стороне-получателю следующими способами: </w:t>
      </w:r>
      <w:r>
        <w:rPr>
          <w:bCs/>
          <w:sz w:val="25"/>
          <w:szCs w:val="25"/>
        </w:rPr>
      </w:r>
      <w:r>
        <w:rPr>
          <w:bCs/>
          <w:sz w:val="25"/>
          <w:szCs w:val="25"/>
        </w:rPr>
      </w:r>
    </w:p>
    <w:p>
      <w:pPr>
        <w:pStyle w:val="985"/>
        <w:numPr>
          <w:ilvl w:val="2"/>
          <w:numId w:val="1"/>
        </w:numPr>
        <w:ind w:left="0" w:firstLine="709"/>
        <w:jc w:val="both"/>
        <w:tabs>
          <w:tab w:val="num" w:pos="1560" w:leader="none"/>
          <w:tab w:val="clear" w:pos="4690" w:leader="none"/>
        </w:tabs>
        <w:rPr>
          <w:sz w:val="25"/>
          <w:szCs w:val="25"/>
          <w:highlight w:val="white"/>
        </w:rPr>
      </w:pPr>
      <w:r>
        <w:rPr>
          <w:bCs/>
          <w:sz w:val="25"/>
          <w:szCs w:val="25"/>
          <w:highlight w:val="white"/>
        </w:rPr>
        <w:t xml:space="preserve">Заказным почтовым отправлением с уведомлением о вручении </w:t>
      </w:r>
      <w:r>
        <w:rPr>
          <w:sz w:val="25"/>
          <w:szCs w:val="25"/>
          <w:highlight w:val="white"/>
        </w:rPr>
        <w:t xml:space="preserve">по адресу ее места нахождения/ почтовому адресу, указанному в разделе 15 Договора, или в ранее полученном уведомлении Стороны об изменении адреса </w:t>
      </w:r>
      <w:r>
        <w:rPr>
          <w:bCs/>
          <w:sz w:val="25"/>
          <w:szCs w:val="25"/>
          <w:highlight w:val="white"/>
        </w:rPr>
        <w:t xml:space="preserve">– </w:t>
      </w:r>
      <w:r>
        <w:rPr>
          <w:sz w:val="25"/>
          <w:szCs w:val="25"/>
          <w:highlight w:val="white"/>
        </w:rPr>
        <w:t xml:space="preserve">в дату фактического вручения почтового отправления,</w:t>
      </w:r>
      <w:r>
        <w:rPr>
          <w:sz w:val="25"/>
          <w:szCs w:val="25"/>
          <w:highlight w:val="white"/>
        </w:rPr>
        <w:t xml:space="preserve">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rPr>
          <w:sz w:val="25"/>
          <w:szCs w:val="25"/>
          <w:highlight w:val="white"/>
        </w:rPr>
      </w:r>
      <w:r>
        <w:rPr>
          <w:sz w:val="25"/>
          <w:szCs w:val="25"/>
          <w:highlight w:val="white"/>
        </w:rPr>
      </w:r>
    </w:p>
    <w:p>
      <w:pPr>
        <w:pStyle w:val="985"/>
        <w:numPr>
          <w:ilvl w:val="2"/>
          <w:numId w:val="1"/>
        </w:numPr>
        <w:ind w:left="0" w:firstLine="709"/>
        <w:jc w:val="both"/>
        <w:tabs>
          <w:tab w:val="num" w:pos="1560" w:leader="none"/>
          <w:tab w:val="clear" w:pos="4690" w:leader="none"/>
        </w:tabs>
        <w:rPr>
          <w:sz w:val="25"/>
          <w:szCs w:val="25"/>
          <w:highlight w:val="white"/>
        </w:rPr>
      </w:pPr>
      <w:r/>
      <w:bookmarkStart w:id="12" w:name="_Ref361338032"/>
      <w:r/>
      <w:bookmarkEnd w:id="11"/>
      <w:r>
        <w:rPr>
          <w:bCs/>
          <w:sz w:val="25"/>
          <w:szCs w:val="25"/>
          <w:highlight w:val="white"/>
        </w:rPr>
        <w:t xml:space="preserve">Доставкой лично или курьером Стороны-отправителя </w:t>
      </w:r>
      <w:r>
        <w:rPr>
          <w:sz w:val="25"/>
          <w:szCs w:val="25"/>
          <w:highlight w:val="white"/>
        </w:rPr>
        <w:t xml:space="preserve">по адресу ее места нахождения/ почтовому</w:t>
      </w:r>
      <w:r>
        <w:rPr>
          <w:sz w:val="25"/>
          <w:szCs w:val="25"/>
          <w:highlight w:val="white"/>
        </w:rPr>
        <w:t xml:space="preserve"> адресу, указанному в разделе 15 Договора, или в ранее полученном уведомлении Стороны об изменении адреса</w:t>
      </w:r>
      <w:r>
        <w:rPr>
          <w:bCs/>
          <w:sz w:val="25"/>
          <w:szCs w:val="25"/>
          <w:highlight w:val="white"/>
        </w:rPr>
        <w:t xml:space="preserve"> – в дату и время фактического приема уведомления Стороной-получателем с отметкой о получении;</w:t>
      </w:r>
      <w:bookmarkEnd w:id="12"/>
      <w:r>
        <w:rPr>
          <w:sz w:val="25"/>
          <w:szCs w:val="25"/>
          <w:highlight w:val="white"/>
        </w:rPr>
      </w:r>
      <w:r>
        <w:rPr>
          <w:sz w:val="25"/>
          <w:szCs w:val="25"/>
          <w:highlight w:val="white"/>
        </w:rPr>
      </w:r>
    </w:p>
    <w:p>
      <w:pPr>
        <w:pStyle w:val="985"/>
        <w:numPr>
          <w:ilvl w:val="2"/>
          <w:numId w:val="1"/>
        </w:numPr>
        <w:ind w:left="0" w:firstLine="709"/>
        <w:jc w:val="both"/>
        <w:tabs>
          <w:tab w:val="num" w:pos="1560" w:leader="none"/>
          <w:tab w:val="clear" w:pos="4690" w:leader="none"/>
        </w:tabs>
        <w:rPr>
          <w:sz w:val="25"/>
          <w:szCs w:val="25"/>
          <w:highlight w:val="white"/>
        </w:rPr>
      </w:pPr>
      <w:r>
        <w:rPr>
          <w:bCs/>
          <w:sz w:val="25"/>
          <w:szCs w:val="25"/>
          <w:highlight w:val="white"/>
        </w:rPr>
        <w:t xml:space="preserve">Посредством электронной почты (</w:t>
      </w:r>
      <w:r>
        <w:rPr>
          <w:bCs/>
          <w:sz w:val="25"/>
          <w:szCs w:val="25"/>
          <w:highlight w:val="white"/>
          <w:lang w:val="en-US"/>
        </w:rPr>
        <w:t xml:space="preserve">e</w:t>
      </w:r>
      <w:r>
        <w:rPr>
          <w:bCs/>
          <w:sz w:val="25"/>
          <w:szCs w:val="25"/>
          <w:highlight w:val="white"/>
        </w:rPr>
        <w:t xml:space="preserve">-</w:t>
      </w:r>
      <w:r>
        <w:rPr>
          <w:bCs/>
          <w:sz w:val="25"/>
          <w:szCs w:val="25"/>
          <w:highlight w:val="white"/>
          <w:lang w:val="en-US"/>
        </w:rPr>
        <w:t xml:space="preserve">mail</w:t>
      </w:r>
      <w:r>
        <w:rPr>
          <w:bCs/>
          <w:sz w:val="25"/>
          <w:szCs w:val="25"/>
          <w:highlight w:val="white"/>
        </w:rPr>
        <w:t xml:space="preserve">) – в дату направле</w:t>
      </w:r>
      <w:r>
        <w:rPr>
          <w:bCs/>
          <w:sz w:val="25"/>
          <w:szCs w:val="25"/>
          <w:highlight w:val="white"/>
        </w:rPr>
        <w:t xml:space="preserve">ния электронного сообщения, зафиксированную на почтовом сервере отправителя.</w:t>
      </w:r>
      <w:r>
        <w:rPr>
          <w:sz w:val="25"/>
          <w:szCs w:val="25"/>
          <w:highlight w:val="white"/>
        </w:rPr>
      </w:r>
      <w:r>
        <w:rPr>
          <w:sz w:val="25"/>
          <w:szCs w:val="25"/>
          <w:highlight w:val="white"/>
        </w:rPr>
      </w:r>
    </w:p>
    <w:p>
      <w:pPr>
        <w:pStyle w:val="985"/>
        <w:ind w:left="0" w:firstLine="709"/>
        <w:jc w:val="both"/>
        <w:shd w:val="clear" w:color="auto" w:fill="ffffff"/>
        <w:tabs>
          <w:tab w:val="left" w:pos="0" w:leader="none"/>
          <w:tab w:val="left" w:pos="1418" w:leader="none"/>
          <w:tab w:val="left" w:pos="1701" w:leader="none"/>
        </w:tabs>
        <w:rPr>
          <w:bCs/>
          <w:sz w:val="25"/>
          <w:szCs w:val="25"/>
          <w:highlight w:val="white"/>
        </w:rPr>
      </w:pPr>
      <w:r>
        <w:rPr>
          <w:bCs/>
          <w:sz w:val="25"/>
          <w:szCs w:val="25"/>
          <w:highlight w:val="white"/>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bCs/>
          <w:sz w:val="25"/>
          <w:szCs w:val="25"/>
          <w:highlight w:val="white"/>
        </w:rPr>
        <w:t xml:space="preserve">3.7.1 – 13.7.2 Договора. </w:t>
      </w:r>
      <w:r>
        <w:rPr>
          <w:bCs/>
          <w:sz w:val="25"/>
          <w:szCs w:val="25"/>
          <w:highlight w:val="white"/>
        </w:rPr>
      </w:r>
      <w:r>
        <w:rPr>
          <w:bCs/>
          <w:sz w:val="25"/>
          <w:szCs w:val="25"/>
          <w:highlight w:val="white"/>
        </w:rPr>
      </w:r>
    </w:p>
    <w:p>
      <w:pPr>
        <w:pStyle w:val="985"/>
        <w:numPr>
          <w:ilvl w:val="1"/>
          <w:numId w:val="1"/>
        </w:numPr>
        <w:ind w:left="0" w:firstLine="709"/>
        <w:jc w:val="both"/>
        <w:widowControl/>
        <w:tabs>
          <w:tab w:val="left" w:pos="0" w:leader="none"/>
          <w:tab w:val="left" w:pos="1276" w:leader="none"/>
        </w:tabs>
        <w:rPr>
          <w:bCs/>
          <w:sz w:val="25"/>
          <w:szCs w:val="25"/>
          <w:highlight w:val="white"/>
        </w:rPr>
      </w:pPr>
      <w:r>
        <w:rPr>
          <w:bCs/>
          <w:sz w:val="25"/>
          <w:szCs w:val="25"/>
          <w:highlight w:val="white"/>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w:t>
      </w:r>
      <w:r>
        <w:rPr>
          <w:bCs/>
          <w:sz w:val="25"/>
          <w:szCs w:val="25"/>
          <w:highlight w:val="white"/>
        </w:rPr>
        <w:t xml:space="preserve">не влечет прекращения возможности реализовать это право в будущем. </w:t>
      </w:r>
      <w:r>
        <w:rPr>
          <w:bCs/>
          <w:sz w:val="25"/>
          <w:szCs w:val="25"/>
          <w:highlight w:val="white"/>
        </w:rPr>
      </w:r>
      <w:r>
        <w:rPr>
          <w:bCs/>
          <w:sz w:val="25"/>
          <w:szCs w:val="25"/>
          <w:highlight w:val="white"/>
        </w:rPr>
      </w:r>
    </w:p>
    <w:p>
      <w:pPr>
        <w:pStyle w:val="985"/>
        <w:numPr>
          <w:ilvl w:val="1"/>
          <w:numId w:val="1"/>
        </w:numPr>
        <w:ind w:left="0" w:firstLine="709"/>
        <w:jc w:val="both"/>
        <w:shd w:val="clear" w:color="auto" w:fill="ffffff"/>
        <w:widowControl/>
        <w:tabs>
          <w:tab w:val="left" w:pos="0" w:leader="none"/>
          <w:tab w:val="left" w:pos="1276" w:leader="none"/>
        </w:tabs>
        <w:rPr>
          <w:bCs/>
          <w:sz w:val="25"/>
          <w:szCs w:val="25"/>
          <w:highlight w:val="white"/>
        </w:rPr>
      </w:pPr>
      <w:r>
        <w:rPr>
          <w:sz w:val="25"/>
          <w:szCs w:val="25"/>
          <w:highlight w:val="white"/>
        </w:rPr>
        <w:t xml:space="preserve">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r>
        <w:rPr>
          <w:bCs/>
          <w:sz w:val="25"/>
          <w:szCs w:val="25"/>
          <w:highlight w:val="white"/>
        </w:rPr>
      </w:r>
      <w:r>
        <w:rPr>
          <w:bCs/>
          <w:sz w:val="25"/>
          <w:szCs w:val="25"/>
          <w:highlight w:val="white"/>
        </w:rPr>
      </w:r>
    </w:p>
    <w:p>
      <w:pPr>
        <w:pStyle w:val="985"/>
        <w:numPr>
          <w:ilvl w:val="1"/>
          <w:numId w:val="1"/>
        </w:numPr>
        <w:ind w:left="0" w:firstLine="709"/>
        <w:jc w:val="both"/>
        <w:shd w:val="clear" w:color="auto" w:fill="ffffff"/>
        <w:widowControl/>
        <w:tabs>
          <w:tab w:val="left" w:pos="0" w:leader="none"/>
          <w:tab w:val="left" w:pos="1276" w:leader="none"/>
        </w:tabs>
        <w:rPr>
          <w:sz w:val="25"/>
          <w:szCs w:val="25"/>
        </w:rPr>
      </w:pPr>
      <w:r>
        <w:rPr>
          <w:bCs/>
          <w:sz w:val="25"/>
          <w:szCs w:val="25"/>
        </w:rPr>
        <w:t xml:space="preserve">С</w:t>
      </w:r>
      <w:r>
        <w:rPr>
          <w:bCs/>
          <w:sz w:val="25"/>
          <w:szCs w:val="25"/>
        </w:rPr>
        <w:t xml:space="preserve">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w:t>
      </w:r>
      <w:r>
        <w:rPr>
          <w:bCs/>
          <w:sz w:val="25"/>
          <w:szCs w:val="25"/>
        </w:rPr>
        <w:t xml:space="preserve">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t>
      </w:r>
      <w:r>
        <w:rPr>
          <w:bCs/>
          <w:sz w:val="25"/>
          <w:szCs w:val="25"/>
        </w:rPr>
        <w:t xml:space="preserve">web</w:t>
      </w:r>
      <w:r>
        <w:rPr>
          <w:bCs/>
          <w:sz w:val="25"/>
          <w:szCs w:val="25"/>
        </w:rPr>
        <w:t xml:space="preserve">-решения </w:t>
      </w:r>
      <w:r>
        <w:rPr>
          <w:bCs/>
          <w:sz w:val="25"/>
          <w:szCs w:val="25"/>
        </w:rPr>
        <w:t xml:space="preserve">Диадок</w:t>
      </w:r>
      <w:r>
        <w:rPr>
          <w:bCs/>
          <w:sz w:val="25"/>
          <w:szCs w:val="25"/>
        </w:rPr>
        <w:t xml:space="preserve"> (https://www</w:t>
      </w:r>
      <w:r>
        <w:rPr>
          <w:bCs/>
          <w:sz w:val="25"/>
          <w:szCs w:val="25"/>
        </w:rPr>
        <w:t xml:space="preserve">.diadoc.ru/).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 инициирует настройку роуминга между оператора</w:t>
      </w:r>
      <w:r>
        <w:rPr>
          <w:bCs/>
          <w:sz w:val="25"/>
          <w:szCs w:val="25"/>
        </w:rPr>
        <w:t xml:space="preserve">ми систем электронного документооборота Сторон. </w:t>
      </w:r>
      <w:r>
        <w:rPr>
          <w:sz w:val="25"/>
          <w:szCs w:val="25"/>
        </w:rPr>
      </w:r>
      <w:r>
        <w:rPr>
          <w:sz w:val="25"/>
          <w:szCs w:val="25"/>
        </w:rPr>
      </w:r>
    </w:p>
    <w:p>
      <w:pPr>
        <w:pStyle w:val="985"/>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Во всем остальном, что не урегулировано Договором, Стороны руководствуются законодательством Российской Федерации.</w:t>
      </w:r>
      <w:r>
        <w:rPr>
          <w:sz w:val="25"/>
          <w:szCs w:val="25"/>
        </w:rPr>
      </w:r>
      <w:r>
        <w:rPr>
          <w:sz w:val="25"/>
          <w:szCs w:val="25"/>
        </w:rPr>
      </w:r>
    </w:p>
    <w:p>
      <w:pPr>
        <w:pStyle w:val="985"/>
        <w:numPr>
          <w:ilvl w:val="1"/>
          <w:numId w:val="1"/>
        </w:numPr>
        <w:ind w:left="0" w:firstLine="709"/>
        <w:jc w:val="both"/>
        <w:shd w:val="clear" w:color="auto" w:fill="ffffff"/>
        <w:widowControl/>
        <w:tabs>
          <w:tab w:val="left" w:pos="0" w:leader="none"/>
          <w:tab w:val="left" w:pos="1276" w:leader="none"/>
        </w:tabs>
        <w:rPr>
          <w:rFonts w:ascii="Times New Roman" w:hAnsi="Times New Roman" w:cs="Times New Roman"/>
          <w:sz w:val="25"/>
          <w:szCs w:val="25"/>
          <w:highlight w:val="white"/>
        </w:rPr>
      </w:pPr>
      <w:r>
        <w:rPr>
          <w:rFonts w:ascii="Times New Roman" w:hAnsi="Times New Roman" w:eastAsia="Times New Roman" w:cs="Times New Roman"/>
          <w:sz w:val="25"/>
          <w:szCs w:val="25"/>
          <w:highlight w:val="white"/>
        </w:rPr>
      </w:r>
      <w:r>
        <w:rPr>
          <w:rFonts w:ascii="Times New Roman" w:hAnsi="Times New Roman" w:eastAsia="Times New Roman" w:cs="Times New Roman"/>
          <w:color w:val="000000"/>
          <w:sz w:val="25"/>
          <w:szCs w:val="25"/>
          <w:highlight w:val="white"/>
          <w:u w:val="none"/>
        </w:rPr>
        <w:t xml:space="preserve">Настоящий Договор составлен в 2 экземплярах, имеющих</w:t>
        <w:br/>
        <w:t xml:space="preserve">одинаковую юридическую силу. При согласии сторон и наличии технической</w:t>
        <w:br/>
        <w:t xml:space="preserve">возможности, Договор заключается в электронной форме посредством</w:t>
        <w:br/>
        <w:t xml:space="preserve">Системы ЭДО-Контур Диадок.</w:t>
      </w:r>
      <w:r>
        <w:rPr>
          <w:rFonts w:ascii="Times New Roman" w:hAnsi="Times New Roman" w:eastAsia="Times New Roman" w:cs="Times New Roman"/>
          <w:sz w:val="25"/>
          <w:szCs w:val="25"/>
          <w:highlight w:val="white"/>
        </w:rPr>
      </w:r>
      <w:r>
        <w:rPr>
          <w:rFonts w:ascii="Times New Roman" w:hAnsi="Times New Roman" w:eastAsia="Times New Roman" w:cs="Times New Roman"/>
          <w:sz w:val="25"/>
          <w:szCs w:val="25"/>
          <w:highlight w:val="white"/>
        </w:rPr>
      </w:r>
    </w:p>
    <w:p>
      <w:pPr>
        <w:pStyle w:val="985"/>
        <w:ind w:left="0" w:firstLine="709"/>
        <w:jc w:val="both"/>
        <w:shd w:val="clear" w:color="auto" w:fill="ffffff"/>
        <w:widowControl/>
        <w:tabs>
          <w:tab w:val="left" w:pos="0" w:leader="none"/>
          <w:tab w:val="left" w:pos="1418" w:leader="none"/>
        </w:tabs>
        <w:rPr>
          <w:sz w:val="25"/>
          <w:szCs w:val="25"/>
        </w:rPr>
      </w:pPr>
      <w:r>
        <w:rPr>
          <w:sz w:val="25"/>
          <w:szCs w:val="25"/>
        </w:rPr>
      </w:r>
      <w:r>
        <w:rPr>
          <w:sz w:val="25"/>
          <w:szCs w:val="25"/>
        </w:rPr>
      </w:r>
      <w:r>
        <w:rPr>
          <w:sz w:val="25"/>
          <w:szCs w:val="25"/>
        </w:rPr>
      </w:r>
    </w:p>
    <w:p>
      <w:pPr>
        <w:numPr>
          <w:ilvl w:val="0"/>
          <w:numId w:val="1"/>
        </w:numPr>
        <w:contextualSpacing/>
        <w:ind w:left="0" w:firstLine="0"/>
        <w:jc w:val="center"/>
        <w:shd w:val="clear" w:color="auto" w:fill="ffffff"/>
        <w:widowControl/>
        <w:rPr>
          <w:b/>
          <w:bCs/>
          <w:sz w:val="25"/>
          <w:szCs w:val="25"/>
        </w:rPr>
      </w:pPr>
      <w:r>
        <w:rPr>
          <w:b/>
          <w:bCs/>
          <w:sz w:val="25"/>
          <w:szCs w:val="25"/>
        </w:rPr>
        <w:t xml:space="preserve">Список приложений </w:t>
      </w:r>
      <w:r>
        <w:rPr>
          <w:b/>
          <w:bCs/>
          <w:sz w:val="25"/>
          <w:szCs w:val="25"/>
        </w:rPr>
      </w:r>
      <w:r>
        <w:rPr>
          <w:b/>
          <w:bCs/>
          <w:sz w:val="25"/>
          <w:szCs w:val="25"/>
        </w:rPr>
      </w:r>
    </w:p>
    <w:p>
      <w:pPr>
        <w:contextualSpacing/>
        <w:jc w:val="center"/>
        <w:shd w:val="clear" w:color="auto" w:fill="ffffff"/>
        <w:widowControl/>
        <w:rPr>
          <w:b/>
          <w:bCs/>
          <w:sz w:val="25"/>
          <w:szCs w:val="25"/>
        </w:rPr>
      </w:pPr>
      <w:r>
        <w:rPr>
          <w:b/>
          <w:bCs/>
          <w:sz w:val="25"/>
          <w:szCs w:val="25"/>
        </w:rPr>
      </w:r>
      <w:r>
        <w:rPr>
          <w:b/>
          <w:bCs/>
          <w:sz w:val="25"/>
          <w:szCs w:val="25"/>
        </w:rPr>
      </w:r>
      <w:r>
        <w:rPr>
          <w:b/>
          <w:bCs/>
          <w:sz w:val="25"/>
          <w:szCs w:val="25"/>
        </w:rPr>
      </w:r>
    </w:p>
    <w:p>
      <w:pPr>
        <w:ind w:firstLine="709"/>
        <w:jc w:val="both"/>
        <w:shd w:val="clear" w:color="auto" w:fill="ffffff"/>
        <w:widowControl/>
        <w:tabs>
          <w:tab w:val="left" w:pos="0" w:leader="none"/>
          <w:tab w:val="left" w:pos="2694" w:leader="none"/>
        </w:tabs>
        <w:rPr>
          <w:sz w:val="25"/>
          <w:szCs w:val="25"/>
        </w:rPr>
      </w:pPr>
      <w:r>
        <w:rPr>
          <w:rFonts w:eastAsia="Calibri"/>
          <w:sz w:val="25"/>
          <w:szCs w:val="25"/>
          <w:lang w:eastAsia="en-US"/>
        </w:rPr>
        <w:t xml:space="preserve">Приложение № 1 – Спецификация;</w:t>
      </w:r>
      <w:r>
        <w:rPr>
          <w:sz w:val="25"/>
          <w:szCs w:val="25"/>
        </w:rPr>
      </w:r>
      <w:r>
        <w:rPr>
          <w:sz w:val="25"/>
          <w:szCs w:val="25"/>
        </w:rPr>
      </w:r>
    </w:p>
    <w:p>
      <w:pPr>
        <w:ind w:firstLine="709"/>
        <w:jc w:val="both"/>
        <w:shd w:val="clear" w:color="auto" w:fill="ffffff"/>
        <w:widowControl/>
        <w:tabs>
          <w:tab w:val="left" w:pos="0" w:leader="none"/>
          <w:tab w:val="left" w:pos="2694" w:leader="none"/>
        </w:tabs>
        <w:rPr>
          <w:sz w:val="25"/>
          <w:szCs w:val="25"/>
        </w:rPr>
      </w:pPr>
      <w:r>
        <w:rPr>
          <w:sz w:val="25"/>
          <w:szCs w:val="25"/>
        </w:rPr>
        <w:t xml:space="preserve">Приложение № 2 –</w:t>
      </w:r>
      <w:r>
        <w:rPr>
          <w:rFonts w:eastAsia="Calibri"/>
          <w:sz w:val="25"/>
          <w:szCs w:val="25"/>
          <w:lang w:eastAsia="en-US"/>
        </w:rPr>
        <w:t xml:space="preserve"> Форма Заявки на поставку Товара</w:t>
      </w:r>
      <w:r>
        <w:rPr>
          <w:sz w:val="25"/>
          <w:szCs w:val="25"/>
        </w:rPr>
        <w:t xml:space="preserve">;</w:t>
      </w:r>
      <w:r>
        <w:rPr>
          <w:sz w:val="25"/>
          <w:szCs w:val="25"/>
        </w:rPr>
      </w:r>
      <w:r>
        <w:rPr>
          <w:sz w:val="25"/>
          <w:szCs w:val="25"/>
        </w:rPr>
      </w:r>
    </w:p>
    <w:p>
      <w:pPr>
        <w:ind w:firstLine="709"/>
        <w:jc w:val="both"/>
        <w:shd w:val="clear" w:color="auto" w:fill="ffffff"/>
        <w:widowControl/>
        <w:tabs>
          <w:tab w:val="left" w:pos="0" w:leader="none"/>
          <w:tab w:val="left" w:pos="2694" w:leader="none"/>
        </w:tabs>
        <w:rPr>
          <w:sz w:val="25"/>
          <w:szCs w:val="25"/>
        </w:rPr>
      </w:pPr>
      <w:r>
        <w:rPr>
          <w:sz w:val="25"/>
          <w:szCs w:val="25"/>
        </w:rPr>
        <w:t xml:space="preserve">Приложение № 3 - Условия независимой гарантии</w:t>
      </w:r>
      <w:r>
        <w:rPr>
          <w:sz w:val="25"/>
          <w:szCs w:val="25"/>
        </w:rPr>
        <w:t xml:space="preserve">;</w:t>
      </w:r>
      <w:r>
        <w:rPr>
          <w:sz w:val="25"/>
          <w:szCs w:val="25"/>
        </w:rPr>
      </w:r>
      <w:r>
        <w:rPr>
          <w:sz w:val="25"/>
          <w:szCs w:val="25"/>
        </w:rPr>
      </w:r>
    </w:p>
    <w:p>
      <w:pPr>
        <w:ind w:firstLine="709"/>
        <w:jc w:val="both"/>
        <w:shd w:val="clear" w:color="auto" w:fill="ffffff"/>
        <w:widowControl/>
        <w:tabs>
          <w:tab w:val="left" w:pos="0" w:leader="none"/>
          <w:tab w:val="left" w:pos="2694" w:leader="none"/>
        </w:tabs>
        <w:rPr>
          <w:sz w:val="25"/>
          <w:szCs w:val="25"/>
        </w:rPr>
      </w:pPr>
      <w:r>
        <w:rPr>
          <w:sz w:val="25"/>
          <w:szCs w:val="25"/>
        </w:rPr>
        <w:t xml:space="preserve">Приложение № 3.1 - Независимая гарантия (типовая форма);</w:t>
      </w:r>
      <w:r>
        <w:rPr>
          <w:sz w:val="25"/>
          <w:szCs w:val="25"/>
        </w:rPr>
      </w:r>
      <w:r>
        <w:rPr>
          <w:sz w:val="25"/>
          <w:szCs w:val="25"/>
        </w:rPr>
      </w:r>
    </w:p>
    <w:p>
      <w:pPr>
        <w:ind w:firstLine="709"/>
        <w:jc w:val="both"/>
        <w:rPr>
          <w:sz w:val="25"/>
          <w:szCs w:val="25"/>
        </w:rPr>
      </w:pPr>
      <w:r>
        <w:rPr>
          <w:bCs/>
          <w:sz w:val="25"/>
          <w:szCs w:val="25"/>
        </w:rPr>
        <w:t xml:space="preserve">Приложение № 3.2 - Требование по уплате денежных средств;</w:t>
      </w:r>
      <w:r>
        <w:rPr>
          <w:sz w:val="25"/>
          <w:szCs w:val="25"/>
        </w:rPr>
      </w:r>
      <w:r>
        <w:rPr>
          <w:sz w:val="25"/>
          <w:szCs w:val="25"/>
        </w:rPr>
      </w:r>
    </w:p>
    <w:p>
      <w:pPr>
        <w:ind w:firstLine="709"/>
        <w:jc w:val="both"/>
        <w:rPr>
          <w:sz w:val="25"/>
          <w:szCs w:val="25"/>
        </w:rPr>
      </w:pPr>
      <w:r>
        <w:rPr>
          <w:bCs/>
          <w:sz w:val="25"/>
          <w:szCs w:val="25"/>
        </w:rPr>
        <w:t xml:space="preserve">Приложение № 4 - Форма акта приемки независимой гарантии.</w:t>
      </w:r>
      <w:r>
        <w:rPr>
          <w:sz w:val="25"/>
          <w:szCs w:val="25"/>
        </w:rPr>
      </w:r>
      <w:r>
        <w:rPr>
          <w:sz w:val="25"/>
          <w:szCs w:val="25"/>
        </w:rPr>
      </w:r>
    </w:p>
    <w:p>
      <w:pPr>
        <w:jc w:val="both"/>
        <w:rPr>
          <w:sz w:val="25"/>
          <w:szCs w:val="25"/>
        </w:rPr>
      </w:pPr>
      <w:r>
        <w:rPr>
          <w:sz w:val="25"/>
          <w:szCs w:val="25"/>
        </w:rPr>
      </w:r>
      <w:r>
        <w:rPr>
          <w:sz w:val="25"/>
          <w:szCs w:val="25"/>
        </w:rPr>
      </w:r>
      <w:r>
        <w:rPr>
          <w:sz w:val="25"/>
          <w:szCs w:val="25"/>
        </w:rPr>
      </w:r>
    </w:p>
    <w:p>
      <w:pPr>
        <w:ind w:firstLine="709"/>
        <w:jc w:val="both"/>
        <w:rPr>
          <w:sz w:val="25"/>
          <w:szCs w:val="25"/>
        </w:rPr>
      </w:pPr>
      <w:r>
        <w:rPr>
          <w:sz w:val="25"/>
          <w:szCs w:val="25"/>
        </w:rPr>
      </w:r>
      <w:r>
        <w:rPr>
          <w:sz w:val="25"/>
          <w:szCs w:val="25"/>
        </w:rPr>
      </w:r>
      <w:r>
        <w:rPr>
          <w:sz w:val="25"/>
          <w:szCs w:val="25"/>
        </w:rPr>
      </w:r>
    </w:p>
    <w:p>
      <w:pPr>
        <w:pStyle w:val="985"/>
        <w:numPr>
          <w:ilvl w:val="0"/>
          <w:numId w:val="1"/>
        </w:numPr>
        <w:ind w:left="0" w:firstLine="0"/>
        <w:jc w:val="center"/>
        <w:shd w:val="clear" w:color="auto" w:fill="ffffff"/>
        <w:widowControl/>
        <w:rPr>
          <w:b/>
          <w:bCs/>
          <w:sz w:val="25"/>
          <w:szCs w:val="25"/>
        </w:rPr>
      </w:pPr>
      <w:r>
        <w:rPr>
          <w:b/>
          <w:bCs/>
          <w:sz w:val="25"/>
          <w:szCs w:val="25"/>
        </w:rPr>
        <w:t xml:space="preserve">Адреса и платежные реквизиты Сторон</w:t>
      </w:r>
      <w:r>
        <w:rPr>
          <w:b/>
          <w:bCs/>
          <w:sz w:val="25"/>
          <w:szCs w:val="25"/>
        </w:rPr>
      </w:r>
      <w:r>
        <w:rPr>
          <w:b/>
          <w:bCs/>
          <w:sz w:val="25"/>
          <w:szCs w:val="25"/>
        </w:rPr>
      </w:r>
    </w:p>
    <w:p>
      <w:pPr>
        <w:pStyle w:val="985"/>
        <w:ind w:left="0" w:firstLine="709"/>
        <w:shd w:val="clear" w:color="auto" w:fill="ffffff"/>
        <w:widowControl/>
        <w:tabs>
          <w:tab w:val="left" w:pos="426" w:leader="none"/>
        </w:tabs>
        <w:rPr>
          <w:b/>
          <w:bCs/>
          <w:sz w:val="25"/>
          <w:szCs w:val="25"/>
        </w:rPr>
      </w:pPr>
      <w:r>
        <w:rPr>
          <w:b/>
          <w:bCs/>
          <w:sz w:val="25"/>
          <w:szCs w:val="25"/>
        </w:rPr>
      </w:r>
      <w:r>
        <w:rPr>
          <w:b/>
          <w:bCs/>
          <w:sz w:val="25"/>
          <w:szCs w:val="25"/>
        </w:rPr>
      </w:r>
      <w:r>
        <w:rPr>
          <w:b/>
          <w:bCs/>
          <w:sz w:val="25"/>
          <w:szCs w:val="25"/>
        </w:rPr>
      </w:r>
    </w:p>
    <w:tbl>
      <w:tblPr>
        <w:tblW w:w="9781" w:type="dxa"/>
        <w:tblLayout w:type="fixed"/>
        <w:tblLook w:val="0000" w:firstRow="0" w:lastRow="0" w:firstColumn="0" w:lastColumn="0" w:noHBand="0" w:noVBand="0"/>
      </w:tblPr>
      <w:tblGrid>
        <w:gridCol w:w="4928"/>
        <w:gridCol w:w="32"/>
        <w:gridCol w:w="4821"/>
      </w:tblGrid>
      <w:tr>
        <w:tblPrEx/>
        <w:trPr/>
        <w:tc>
          <w:tcPr>
            <w:tcW w:w="4928" w:type="dxa"/>
            <w:textDirection w:val="lrTb"/>
            <w:noWrap w:val="false"/>
          </w:tcPr>
          <w:p>
            <w:pPr>
              <w:rPr>
                <w:b/>
                <w:sz w:val="25"/>
                <w:szCs w:val="25"/>
                <w:highlight w:val="white"/>
              </w:rPr>
            </w:pPr>
            <w:r>
              <w:rPr>
                <w:b/>
                <w:sz w:val="25"/>
                <w:szCs w:val="25"/>
                <w:highlight w:val="white"/>
              </w:rPr>
              <w:t xml:space="preserve">Покупатель:</w:t>
            </w:r>
            <w:r>
              <w:rPr>
                <w:b/>
                <w:sz w:val="25"/>
                <w:szCs w:val="25"/>
                <w:highlight w:val="white"/>
              </w:rPr>
            </w:r>
            <w:r>
              <w:rPr>
                <w:b/>
                <w:sz w:val="25"/>
                <w:szCs w:val="25"/>
                <w:highlight w:val="white"/>
              </w:rPr>
            </w:r>
          </w:p>
        </w:tc>
        <w:tc>
          <w:tcPr>
            <w:gridSpan w:val="2"/>
            <w:tcW w:w="4853" w:type="dxa"/>
            <w:textDirection w:val="lrTb"/>
            <w:noWrap w:val="false"/>
          </w:tcPr>
          <w:p>
            <w:pPr>
              <w:rPr>
                <w:b/>
                <w:sz w:val="25"/>
                <w:szCs w:val="25"/>
                <w:highlight w:val="white"/>
              </w:rPr>
            </w:pPr>
            <w:r>
              <w:rPr>
                <w:b/>
                <w:sz w:val="25"/>
                <w:szCs w:val="25"/>
                <w:highlight w:val="white"/>
              </w:rPr>
              <w:t xml:space="preserve">Поставщик:</w:t>
            </w:r>
            <w:r>
              <w:rPr>
                <w:b/>
                <w:sz w:val="25"/>
                <w:szCs w:val="25"/>
                <w:highlight w:val="white"/>
              </w:rPr>
            </w:r>
            <w:r>
              <w:rPr>
                <w:b/>
                <w:sz w:val="25"/>
                <w:szCs w:val="25"/>
                <w:highlight w:val="white"/>
              </w:rPr>
            </w:r>
          </w:p>
        </w:tc>
      </w:tr>
      <w:tr>
        <w:tblPrEx/>
        <w:trPr/>
        <w:tc>
          <w:tcPr>
            <w:shd w:val="clear" w:color="auto" w:fill="bfbfbf"/>
            <w:tcW w:w="4928" w:type="dxa"/>
            <w:textDirection w:val="lrTb"/>
            <w:noWrap w:val="false"/>
          </w:tcPr>
          <w:p>
            <w:pPr>
              <w:rPr>
                <w:b/>
                <w:sz w:val="25"/>
                <w:szCs w:val="25"/>
                <w:highlight w:val="white"/>
              </w:rPr>
            </w:pPr>
            <w:r>
              <w:rPr>
                <w:b/>
                <w:sz w:val="25"/>
                <w:szCs w:val="25"/>
                <w:highlight w:val="white"/>
              </w:rPr>
              <w:t xml:space="preserve">АО «ДГК»</w:t>
            </w:r>
            <w:r>
              <w:rPr>
                <w:b/>
                <w:sz w:val="25"/>
                <w:szCs w:val="25"/>
                <w:highlight w:val="white"/>
              </w:rPr>
            </w:r>
            <w:r>
              <w:rPr>
                <w:b/>
                <w:sz w:val="25"/>
                <w:szCs w:val="25"/>
                <w:highlight w:val="white"/>
              </w:rPr>
            </w:r>
          </w:p>
          <w:p>
            <w:pPr>
              <w:tabs>
                <w:tab w:val="right" w:pos="4712" w:leader="none"/>
              </w:tabs>
              <w:rPr>
                <w:sz w:val="25"/>
                <w:szCs w:val="25"/>
                <w:highlight w:val="white"/>
              </w:rPr>
            </w:pPr>
            <w:r>
              <w:rPr>
                <w:sz w:val="25"/>
                <w:szCs w:val="25"/>
                <w:highlight w:val="white"/>
              </w:rPr>
              <w:t xml:space="preserve">Место нахождения: </w:t>
            </w:r>
            <w:r>
              <w:rPr>
                <w:sz w:val="25"/>
                <w:szCs w:val="25"/>
                <w:highlight w:val="white"/>
              </w:rPr>
            </w:r>
            <w:r>
              <w:rPr>
                <w:sz w:val="25"/>
                <w:szCs w:val="25"/>
                <w:highlight w:val="white"/>
              </w:rPr>
            </w:r>
          </w:p>
          <w:p>
            <w:pPr>
              <w:rPr>
                <w:sz w:val="25"/>
                <w:szCs w:val="25"/>
                <w:highlight w:val="white"/>
              </w:rPr>
            </w:pPr>
            <w:r>
              <w:rPr>
                <w:sz w:val="25"/>
                <w:szCs w:val="25"/>
                <w:highlight w:val="white"/>
              </w:rPr>
              <w:t xml:space="preserve">Российская Федерация, г. Хабаровск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680000, Хабаровский край, </w:t>
            </w:r>
            <w:r>
              <w:rPr>
                <w:sz w:val="25"/>
                <w:szCs w:val="25"/>
                <w:highlight w:val="white"/>
              </w:rPr>
            </w:r>
            <w:r>
              <w:rPr>
                <w:sz w:val="25"/>
                <w:szCs w:val="25"/>
                <w:highlight w:val="white"/>
              </w:rPr>
            </w:r>
          </w:p>
          <w:p>
            <w:pPr>
              <w:rPr>
                <w:sz w:val="25"/>
                <w:szCs w:val="25"/>
                <w:highlight w:val="white"/>
              </w:rPr>
            </w:pPr>
            <w:r>
              <w:rPr>
                <w:sz w:val="25"/>
                <w:szCs w:val="25"/>
                <w:highlight w:val="white"/>
              </w:rPr>
              <w:t xml:space="preserve">г. Хабаровск, ул. Фрунзе, д.49.</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1051401746769 </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1434031363/ КПП 272101001</w:t>
            </w:r>
            <w:r>
              <w:rPr>
                <w:sz w:val="25"/>
                <w:szCs w:val="25"/>
                <w:highlight w:val="white"/>
              </w:rPr>
            </w:r>
            <w:r>
              <w:rPr>
                <w:sz w:val="25"/>
                <w:szCs w:val="25"/>
                <w:highlight w:val="white"/>
              </w:rPr>
            </w:r>
          </w:p>
          <w:p>
            <w:pPr>
              <w:rPr>
                <w:sz w:val="25"/>
                <w:szCs w:val="25"/>
                <w:highlight w:val="white"/>
              </w:rPr>
            </w:pPr>
            <w:r>
              <w:rPr>
                <w:sz w:val="25"/>
                <w:szCs w:val="25"/>
                <w:highlight w:val="white"/>
              </w:rPr>
              <w:t xml:space="preserve">КПП КН 997650001</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w:t>
            </w:r>
            <w:r>
              <w:rPr>
                <w:sz w:val="25"/>
                <w:szCs w:val="25"/>
                <w:highlight w:val="white"/>
              </w:rPr>
              <w:t xml:space="preserve">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 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 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c>
          <w:tcPr>
            <w:gridSpan w:val="2"/>
            <w:shd w:val="clear" w:color="auto" w:fill="bfbfbf"/>
            <w:tcW w:w="4853" w:type="dxa"/>
            <w:textDirection w:val="lrTb"/>
            <w:noWrap w:val="false"/>
          </w:tcPr>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(сокращенное наименование юридического лица)</w:t>
            </w:r>
            <w:r>
              <w:rPr>
                <w:sz w:val="25"/>
                <w:szCs w:val="25"/>
                <w:highlight w:val="white"/>
              </w:rPr>
            </w:r>
            <w:r>
              <w:rPr>
                <w:sz w:val="25"/>
                <w:szCs w:val="25"/>
                <w:highlight w:val="white"/>
              </w:rPr>
            </w:r>
          </w:p>
          <w:p>
            <w:pPr>
              <w:rPr>
                <w:sz w:val="25"/>
                <w:szCs w:val="25"/>
                <w:highlight w:val="white"/>
              </w:rPr>
            </w:pPr>
            <w:r>
              <w:rPr>
                <w:sz w:val="25"/>
                <w:szCs w:val="25"/>
                <w:highlight w:val="white"/>
              </w:rPr>
              <w:t xml:space="preserve">Место нахождения:</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____________ / КПП___________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 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w:t>
            </w:r>
            <w:r>
              <w:rPr>
                <w:sz w:val="25"/>
                <w:szCs w:val="25"/>
                <w:highlight w:val="white"/>
              </w:rPr>
              <w:t xml:space="preserve">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r>
      <w:tr>
        <w:tblPrEx/>
        <w:trPr/>
        <w:tc>
          <w:tcPr>
            <w:gridSpan w:val="2"/>
            <w:tcW w:w="4960"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 / _______________ </w:t>
            </w:r>
            <w:r>
              <w:rPr>
                <w:sz w:val="25"/>
                <w:szCs w:val="25"/>
                <w:highlight w:val="white"/>
              </w:rPr>
            </w:r>
            <w:r>
              <w:rPr>
                <w:sz w:val="25"/>
                <w:szCs w:val="25"/>
                <w:highlight w:val="white"/>
              </w:rPr>
            </w:r>
          </w:p>
          <w:p>
            <w:pPr>
              <w:rPr>
                <w:sz w:val="25"/>
                <w:szCs w:val="25"/>
                <w:highlight w:val="white"/>
              </w:rPr>
            </w:pPr>
            <w:r>
              <w:rPr>
                <w:sz w:val="25"/>
                <w:szCs w:val="25"/>
                <w:highlight w:val="white"/>
              </w:rPr>
            </w:r>
            <w:r>
              <w:rPr>
                <w:sz w:val="25"/>
                <w:szCs w:val="25"/>
                <w:highlight w:val="white"/>
              </w:rPr>
            </w:r>
            <w:r>
              <w:rPr>
                <w:sz w:val="25"/>
                <w:szCs w:val="25"/>
                <w:highlight w:val="white"/>
              </w:rPr>
            </w:r>
          </w:p>
        </w:tc>
        <w:tc>
          <w:tcPr>
            <w:tcW w:w="4819"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 / _______________ </w:t>
            </w:r>
            <w:r>
              <w:rPr>
                <w:sz w:val="25"/>
                <w:szCs w:val="25"/>
                <w:highlight w:val="white"/>
              </w:rPr>
            </w:r>
            <w:r>
              <w:rPr>
                <w:sz w:val="25"/>
                <w:szCs w:val="25"/>
                <w:highlight w:val="white"/>
              </w:rPr>
            </w:r>
          </w:p>
        </w:tc>
      </w:tr>
    </w:tbl>
    <w:p>
      <w:r/>
      <w:r/>
    </w:p>
    <w:sectPr>
      <w:headerReference w:type="default" r:id="rId9"/>
      <w:footerReference w:type="default" r:id="rId10"/>
      <w:footnotePr/>
      <w:endnotePr/>
      <w:type w:val="nextPage"/>
      <w:pgSz w:w="11901" w:h="16840" w:orient="portrait"/>
      <w:pgMar w:top="1134" w:right="851" w:bottom="1134" w:left="1418" w:header="567"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alibri">
    <w:panose1 w:val="020F0502020204030204"/>
  </w:font>
  <w:font w:name="Times New Roman">
    <w:panose1 w:val="02020603050405020304"/>
  </w:font>
  <w:font w:name="Verdana">
    <w:panose1 w:val="020B0604030504040204"/>
  </w:font>
  <w:font w:name="Tahoma">
    <w:panose1 w:val="020B0604030504040204"/>
  </w:font>
  <w:font w:name="Courier New">
    <w:panose1 w:val="02070409020205020404"/>
  </w:font>
  <w:font w:name="Cambria">
    <w:panose1 w:val="02040503050406030204"/>
  </w:font>
  <w:font w:name="Arial">
    <w:panose1 w:val="020B0604020202020204"/>
  </w:font>
  <w:font w:name="Wingdings">
    <w:panose1 w:val="05010000000000000000"/>
  </w:font>
  <w:font w:name="Liberation Sans">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76"/>
      <w:jc w:val="right"/>
    </w:pPr>
    <w:r>
      <w:rPr>
        <w:sz w:val="22"/>
        <w:szCs w:val="22"/>
      </w:rPr>
      <w:fldChar w:fldCharType="begin"/>
    </w:r>
    <w:r>
      <w:rPr>
        <w:sz w:val="22"/>
        <w:szCs w:val="22"/>
      </w:rPr>
      <w:instrText xml:space="preserve"> PAGE   \* MERGEFORMAT </w:instrText>
    </w:r>
    <w:r>
      <w:rPr>
        <w:sz w:val="22"/>
        <w:szCs w:val="22"/>
      </w:rPr>
      <w:fldChar w:fldCharType="separate"/>
    </w:r>
    <w:r>
      <w:rPr>
        <w:sz w:val="22"/>
        <w:szCs w:val="22"/>
      </w:rPr>
      <w:t xml:space="preserve">2</w:t>
    </w:r>
    <w:r>
      <w:rPr>
        <w:sz w:val="22"/>
        <w:szCs w:val="22"/>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851"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1070" w:hanging="360"/>
      </w:pPr>
      <w:rPr>
        <w:rFonts w:hint="default" w:cs="Times New Roman"/>
      </w:rPr>
    </w:lvl>
    <w:lvl w:ilvl="1">
      <w:start w:val="1"/>
      <w:numFmt w:val="decimal"/>
      <w:isLgl/>
      <w:suff w:val="tab"/>
      <w:lvlText w:val="%1.%2."/>
      <w:lvlJc w:val="left"/>
      <w:pPr>
        <w:ind w:left="1429" w:hanging="360"/>
      </w:pPr>
      <w:rPr>
        <w:rFonts w:hint="default"/>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10">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12">
    <w:multiLevelType w:val="hybridMultilevel"/>
    <w:lvl w:ilvl="0">
      <w:start w:val="12"/>
      <w:numFmt w:val="decimal"/>
      <w:isLgl w:val="false"/>
      <w:suff w:val="tab"/>
      <w:lvlText w:val="%1."/>
      <w:lvlJc w:val="left"/>
      <w:pPr>
        <w:ind w:left="405" w:hanging="405"/>
      </w:pPr>
      <w:rPr>
        <w:rFonts w:hint="default"/>
      </w:rPr>
    </w:lvl>
    <w:lvl w:ilvl="1">
      <w:start w:val="4"/>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3272" w:hanging="720"/>
      </w:pPr>
      <w:rPr>
        <w:rFonts w:hint="default"/>
      </w:rPr>
    </w:lvl>
    <w:lvl w:ilvl="3">
      <w:start w:val="1"/>
      <w:numFmt w:val="decimal"/>
      <w:isLgl w:val="false"/>
      <w:suff w:val="tab"/>
      <w:lvlText w:val="%1.%2.%3.%4."/>
      <w:lvlJc w:val="left"/>
      <w:pPr>
        <w:ind w:left="4548" w:hanging="720"/>
      </w:pPr>
      <w:rPr>
        <w:rFonts w:hint="default"/>
      </w:rPr>
    </w:lvl>
    <w:lvl w:ilvl="4">
      <w:start w:val="1"/>
      <w:numFmt w:val="decimal"/>
      <w:isLgl w:val="false"/>
      <w:suff w:val="tab"/>
      <w:lvlText w:val="%1.%2.%3.%4.%5."/>
      <w:lvlJc w:val="left"/>
      <w:pPr>
        <w:ind w:left="6184" w:hanging="1080"/>
      </w:pPr>
      <w:rPr>
        <w:rFonts w:hint="default"/>
      </w:rPr>
    </w:lvl>
    <w:lvl w:ilvl="5">
      <w:start w:val="1"/>
      <w:numFmt w:val="decimal"/>
      <w:isLgl w:val="false"/>
      <w:suff w:val="tab"/>
      <w:lvlText w:val="%1.%2.%3.%4.%5.%6."/>
      <w:lvlJc w:val="left"/>
      <w:pPr>
        <w:ind w:left="7460" w:hanging="1080"/>
      </w:pPr>
      <w:rPr>
        <w:rFonts w:hint="default"/>
      </w:rPr>
    </w:lvl>
    <w:lvl w:ilvl="6">
      <w:start w:val="1"/>
      <w:numFmt w:val="decimal"/>
      <w:isLgl w:val="false"/>
      <w:suff w:val="tab"/>
      <w:lvlText w:val="%1.%2.%3.%4.%5.%6.%7."/>
      <w:lvlJc w:val="left"/>
      <w:pPr>
        <w:ind w:left="8736" w:hanging="1080"/>
      </w:pPr>
      <w:rPr>
        <w:rFonts w:hint="default"/>
      </w:rPr>
    </w:lvl>
    <w:lvl w:ilvl="7">
      <w:start w:val="1"/>
      <w:numFmt w:val="decimal"/>
      <w:isLgl w:val="false"/>
      <w:suff w:val="tab"/>
      <w:lvlText w:val="%1.%2.%3.%4.%5.%6.%7.%8."/>
      <w:lvlJc w:val="left"/>
      <w:pPr>
        <w:ind w:left="10372" w:hanging="1440"/>
      </w:pPr>
      <w:rPr>
        <w:rFonts w:hint="default"/>
      </w:rPr>
    </w:lvl>
    <w:lvl w:ilvl="8">
      <w:start w:val="1"/>
      <w:numFmt w:val="decimal"/>
      <w:isLgl w:val="false"/>
      <w:suff w:val="tab"/>
      <w:lvlText w:val="%1.%2.%3.%4.%5.%6.%7.%8.%9."/>
      <w:lvlJc w:val="left"/>
      <w:pPr>
        <w:ind w:left="11648" w:hanging="1440"/>
      </w:pPr>
      <w:rPr>
        <w:rFonts w:hint="default"/>
      </w:rPr>
    </w:lvl>
  </w:abstractNum>
  <w:abstractNum w:abstractNumId="13">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4">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1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18">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540" w:hanging="540"/>
      </w:pPr>
      <w:rPr>
        <w:rFonts w:hint="default"/>
        <w:b w:val="0"/>
      </w:rPr>
    </w:lvl>
    <w:lvl w:ilvl="2">
      <w:start w:val="8"/>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1639" w:hanging="504"/>
        <w:tabs>
          <w:tab w:val="num" w:pos="1855"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6">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2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8">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9">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3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1">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107" w:hanging="540"/>
      </w:pPr>
      <w:rPr>
        <w:rFonts w:hint="default"/>
      </w:rPr>
    </w:lvl>
    <w:lvl w:ilvl="2">
      <w:start w:val="2"/>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32">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1779" w:hanging="360"/>
      </w:pPr>
      <w:rPr>
        <w:rFonts w:hint="default"/>
      </w:rPr>
    </w:lvl>
    <w:lvl w:ilvl="2">
      <w:start w:val="1"/>
      <w:numFmt w:val="decimal"/>
      <w:isLgl w:val="false"/>
      <w:suff w:val="tab"/>
      <w:lvlText w:val="%1.%2.%3."/>
      <w:lvlJc w:val="left"/>
      <w:pPr>
        <w:ind w:left="3558" w:hanging="720"/>
      </w:pPr>
      <w:rPr>
        <w:rFonts w:hint="default"/>
      </w:rPr>
    </w:lvl>
    <w:lvl w:ilvl="3">
      <w:start w:val="1"/>
      <w:numFmt w:val="decimal"/>
      <w:isLgl w:val="false"/>
      <w:suff w:val="tab"/>
      <w:lvlText w:val="%1.%2.%3.%4."/>
      <w:lvlJc w:val="left"/>
      <w:pPr>
        <w:ind w:left="4977" w:hanging="720"/>
      </w:pPr>
      <w:rPr>
        <w:rFonts w:hint="default"/>
      </w:rPr>
    </w:lvl>
    <w:lvl w:ilvl="4">
      <w:start w:val="1"/>
      <w:numFmt w:val="decimal"/>
      <w:isLgl w:val="false"/>
      <w:suff w:val="tab"/>
      <w:lvlText w:val="%1.%2.%3.%4.%5."/>
      <w:lvlJc w:val="left"/>
      <w:pPr>
        <w:ind w:left="6756" w:hanging="1080"/>
      </w:pPr>
      <w:rPr>
        <w:rFonts w:hint="default"/>
      </w:rPr>
    </w:lvl>
    <w:lvl w:ilvl="5">
      <w:start w:val="1"/>
      <w:numFmt w:val="decimal"/>
      <w:isLgl w:val="false"/>
      <w:suff w:val="tab"/>
      <w:lvlText w:val="%1.%2.%3.%4.%5.%6."/>
      <w:lvlJc w:val="left"/>
      <w:pPr>
        <w:ind w:left="8175" w:hanging="1080"/>
      </w:pPr>
      <w:rPr>
        <w:rFonts w:hint="default"/>
      </w:rPr>
    </w:lvl>
    <w:lvl w:ilvl="6">
      <w:start w:val="1"/>
      <w:numFmt w:val="decimal"/>
      <w:isLgl w:val="false"/>
      <w:suff w:val="tab"/>
      <w:lvlText w:val="%1.%2.%3.%4.%5.%6.%7."/>
      <w:lvlJc w:val="left"/>
      <w:pPr>
        <w:ind w:left="9954" w:hanging="1440"/>
      </w:pPr>
      <w:rPr>
        <w:rFonts w:hint="default"/>
      </w:rPr>
    </w:lvl>
    <w:lvl w:ilvl="7">
      <w:start w:val="1"/>
      <w:numFmt w:val="decimal"/>
      <w:isLgl w:val="false"/>
      <w:suff w:val="tab"/>
      <w:lvlText w:val="%1.%2.%3.%4.%5.%6.%7.%8."/>
      <w:lvlJc w:val="left"/>
      <w:pPr>
        <w:ind w:left="11373" w:hanging="1440"/>
      </w:pPr>
      <w:rPr>
        <w:rFonts w:hint="default"/>
      </w:rPr>
    </w:lvl>
    <w:lvl w:ilvl="8">
      <w:start w:val="1"/>
      <w:numFmt w:val="decimal"/>
      <w:isLgl w:val="false"/>
      <w:suff w:val="tab"/>
      <w:lvlText w:val="%1.%2.%3.%4.%5.%6.%7.%8.%9."/>
      <w:lvlJc w:val="left"/>
      <w:pPr>
        <w:ind w:left="13152" w:hanging="1800"/>
      </w:pPr>
      <w:rPr>
        <w:rFonts w:hint="default"/>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41">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3">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138" w:hanging="720"/>
      </w:pPr>
      <w:rPr>
        <w:rFonts w:hint="default"/>
      </w:rPr>
    </w:lvl>
    <w:lvl w:ilvl="2">
      <w:start w:val="1"/>
      <w:numFmt w:val="decimal"/>
      <w:isLgl/>
      <w:suff w:val="tab"/>
      <w:lvlText w:val="%1.%2.%3."/>
      <w:lvlJc w:val="left"/>
      <w:pPr>
        <w:ind w:left="3196" w:hanging="720"/>
      </w:pPr>
      <w:rPr>
        <w:rFonts w:hint="default"/>
      </w:rPr>
    </w:lvl>
    <w:lvl w:ilvl="3">
      <w:start w:val="1"/>
      <w:numFmt w:val="decimal"/>
      <w:isLgl/>
      <w:suff w:val="tab"/>
      <w:lvlText w:val="%1.%2.%3.%4."/>
      <w:lvlJc w:val="left"/>
      <w:pPr>
        <w:ind w:left="4614" w:hanging="1080"/>
      </w:pPr>
      <w:rPr>
        <w:rFonts w:hint="default"/>
      </w:rPr>
    </w:lvl>
    <w:lvl w:ilvl="4">
      <w:start w:val="1"/>
      <w:numFmt w:val="decimal"/>
      <w:isLgl/>
      <w:suff w:val="tab"/>
      <w:lvlText w:val="%1.%2.%3.%4.%5."/>
      <w:lvlJc w:val="left"/>
      <w:pPr>
        <w:ind w:left="5672" w:hanging="1080"/>
      </w:pPr>
      <w:rPr>
        <w:rFonts w:hint="default"/>
      </w:rPr>
    </w:lvl>
    <w:lvl w:ilvl="5">
      <w:start w:val="1"/>
      <w:numFmt w:val="decimal"/>
      <w:isLgl/>
      <w:suff w:val="tab"/>
      <w:lvlText w:val="%1.%2.%3.%4.%5.%6."/>
      <w:lvlJc w:val="left"/>
      <w:pPr>
        <w:ind w:left="7090" w:hanging="1440"/>
      </w:pPr>
      <w:rPr>
        <w:rFonts w:hint="default"/>
      </w:rPr>
    </w:lvl>
    <w:lvl w:ilvl="6">
      <w:start w:val="1"/>
      <w:numFmt w:val="decimal"/>
      <w:isLgl/>
      <w:suff w:val="tab"/>
      <w:lvlText w:val="%1.%2.%3.%4.%5.%6.%7."/>
      <w:lvlJc w:val="left"/>
      <w:pPr>
        <w:ind w:left="8508" w:hanging="1800"/>
      </w:pPr>
      <w:rPr>
        <w:rFonts w:hint="default"/>
      </w:rPr>
    </w:lvl>
    <w:lvl w:ilvl="7">
      <w:start w:val="1"/>
      <w:numFmt w:val="decimal"/>
      <w:isLgl/>
      <w:suff w:val="tab"/>
      <w:lvlText w:val="%1.%2.%3.%4.%5.%6.%7.%8."/>
      <w:lvlJc w:val="left"/>
      <w:pPr>
        <w:ind w:left="9566" w:hanging="1800"/>
      </w:pPr>
      <w:rPr>
        <w:rFonts w:hint="default"/>
      </w:rPr>
    </w:lvl>
    <w:lvl w:ilvl="8">
      <w:start w:val="1"/>
      <w:numFmt w:val="decimal"/>
      <w:isLgl/>
      <w:suff w:val="tab"/>
      <w:lvlText w:val="%1.%2.%3.%4.%5.%6.%7.%8.%9."/>
      <w:lvlJc w:val="left"/>
      <w:pPr>
        <w:ind w:left="10984" w:hanging="2160"/>
      </w:pPr>
      <w:rPr>
        <w:rFonts w:hint="default"/>
      </w:rPr>
    </w:lvl>
  </w:abstractNum>
  <w:abstractNum w:abstractNumId="4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46">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4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48">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5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num w:numId="1">
    <w:abstractNumId w:val="38"/>
  </w:num>
  <w:num w:numId="2">
    <w:abstractNumId w:val="37"/>
  </w:num>
  <w:num w:numId="3">
    <w:abstractNumId w:val="26"/>
  </w:num>
  <w:num w:numId="4">
    <w:abstractNumId w:val="10"/>
  </w:num>
  <w:num w:numId="5">
    <w:abstractNumId w:val="29"/>
  </w:num>
  <w:num w:numId="6">
    <w:abstractNumId w:val="30"/>
  </w:num>
  <w:num w:numId="7">
    <w:abstractNumId w:val="15"/>
  </w:num>
  <w:num w:numId="8">
    <w:abstractNumId w:val="4"/>
  </w:num>
  <w:num w:numId="9">
    <w:abstractNumId w:val="14"/>
  </w:num>
  <w:num w:numId="10">
    <w:abstractNumId w:val="40"/>
  </w:num>
  <w:num w:numId="11">
    <w:abstractNumId w:val="21"/>
  </w:num>
  <w:num w:numId="12">
    <w:abstractNumId w:val="47"/>
  </w:num>
  <w:num w:numId="13">
    <w:abstractNumId w:val="43"/>
  </w:num>
  <w:num w:numId="14">
    <w:abstractNumId w:val="6"/>
  </w:num>
  <w:num w:numId="15">
    <w:abstractNumId w:val="28"/>
  </w:num>
  <w:num w:numId="16">
    <w:abstractNumId w:val="20"/>
  </w:num>
  <w:num w:numId="17">
    <w:abstractNumId w:val="45"/>
  </w:num>
  <w:num w:numId="18">
    <w:abstractNumId w:val="22"/>
  </w:num>
  <w:num w:numId="19">
    <w:abstractNumId w:val="46"/>
  </w:num>
  <w:num w:numId="20">
    <w:abstractNumId w:val="31"/>
  </w:num>
  <w:num w:numId="21">
    <w:abstractNumId w:val="32"/>
  </w:num>
  <w:num w:numId="22">
    <w:abstractNumId w:val="18"/>
  </w:num>
  <w:num w:numId="23">
    <w:abstractNumId w:val="25"/>
  </w:num>
  <w:num w:numId="24">
    <w:abstractNumId w:val="36"/>
  </w:num>
  <w:num w:numId="25">
    <w:abstractNumId w:val="12"/>
  </w:num>
  <w:num w:numId="26">
    <w:abstractNumId w:val="19"/>
  </w:num>
  <w:num w:numId="27">
    <w:abstractNumId w:val="23"/>
  </w:num>
  <w:num w:numId="28">
    <w:abstractNumId w:val="7"/>
  </w:num>
  <w:num w:numId="29">
    <w:abstractNumId w:val="11"/>
  </w:num>
  <w:num w:numId="30">
    <w:abstractNumId w:val="5"/>
  </w:num>
  <w:num w:numId="31">
    <w:abstractNumId w:val="42"/>
  </w:num>
  <w:num w:numId="32">
    <w:abstractNumId w:val="17"/>
  </w:num>
  <w:num w:numId="33">
    <w:abstractNumId w:val="2"/>
  </w:num>
  <w:num w:numId="34">
    <w:abstractNumId w:val="34"/>
  </w:num>
  <w:num w:numId="35">
    <w:abstractNumId w:val="39"/>
  </w:num>
  <w:num w:numId="36">
    <w:abstractNumId w:val="33"/>
  </w:num>
  <w:num w:numId="37">
    <w:abstractNumId w:val="3"/>
  </w:num>
  <w:num w:numId="38">
    <w:abstractNumId w:val="27"/>
  </w:num>
  <w:num w:numId="39">
    <w:abstractNumId w:val="35"/>
  </w:num>
  <w:num w:numId="40">
    <w:abstractNumId w:val="48"/>
  </w:num>
  <w:num w:numId="41">
    <w:abstractNumId w:val="16"/>
  </w:num>
  <w:num w:numId="42">
    <w:abstractNumId w:val="13"/>
  </w:num>
  <w:num w:numId="43">
    <w:abstractNumId w:val="41"/>
  </w:num>
  <w:num w:numId="44">
    <w:abstractNumId w:val="9"/>
  </w:num>
  <w:num w:numId="45">
    <w:abstractNumId w:val="44"/>
  </w:num>
  <w:num w:numId="46">
    <w:abstractNumId w:val="24"/>
  </w:num>
  <w:num w:numId="47">
    <w:abstractNumId w:val="1"/>
  </w:num>
  <w:num w:numId="48">
    <w:abstractNumId w:val="8"/>
  </w:num>
  <w:num w:numId="49">
    <w:abstractNumId w:val="0"/>
  </w:num>
  <w:num w:numId="50">
    <w:abstractNumId w:val="49"/>
  </w:num>
  <w:num w:numId="51">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81">
    <w:name w:val="Heading 1 Char"/>
    <w:basedOn w:val="803"/>
    <w:link w:val="794"/>
    <w:uiPriority w:val="9"/>
    <w:rPr>
      <w:rFonts w:ascii="Liberation Sans" w:hAnsi="Liberation Sans" w:eastAsia="Liberation Sans" w:cs="Liberation Sans"/>
      <w:sz w:val="40"/>
      <w:szCs w:val="40"/>
    </w:rPr>
  </w:style>
  <w:style w:type="character" w:styleId="782">
    <w:name w:val="Heading 2 Char"/>
    <w:basedOn w:val="803"/>
    <w:link w:val="795"/>
    <w:uiPriority w:val="9"/>
    <w:rPr>
      <w:rFonts w:ascii="Liberation Sans" w:hAnsi="Liberation Sans" w:eastAsia="Liberation Sans" w:cs="Liberation Sans"/>
      <w:sz w:val="34"/>
    </w:rPr>
  </w:style>
  <w:style w:type="character" w:styleId="783">
    <w:name w:val="Heading 4 Char"/>
    <w:basedOn w:val="803"/>
    <w:link w:val="797"/>
    <w:uiPriority w:val="9"/>
    <w:rPr>
      <w:rFonts w:ascii="Liberation Sans" w:hAnsi="Liberation Sans" w:eastAsia="Liberation Sans" w:cs="Liberation Sans"/>
      <w:b/>
      <w:bCs/>
      <w:sz w:val="26"/>
      <w:szCs w:val="26"/>
    </w:rPr>
  </w:style>
  <w:style w:type="character" w:styleId="784">
    <w:name w:val="Heading 5 Char"/>
    <w:basedOn w:val="803"/>
    <w:link w:val="798"/>
    <w:uiPriority w:val="9"/>
    <w:rPr>
      <w:rFonts w:ascii="Liberation Sans" w:hAnsi="Liberation Sans" w:eastAsia="Liberation Sans" w:cs="Liberation Sans"/>
      <w:b/>
      <w:bCs/>
      <w:sz w:val="24"/>
      <w:szCs w:val="24"/>
    </w:rPr>
  </w:style>
  <w:style w:type="character" w:styleId="785">
    <w:name w:val="Heading 6 Char"/>
    <w:basedOn w:val="803"/>
    <w:link w:val="799"/>
    <w:uiPriority w:val="9"/>
    <w:rPr>
      <w:rFonts w:ascii="Liberation Sans" w:hAnsi="Liberation Sans" w:eastAsia="Liberation Sans" w:cs="Liberation Sans"/>
      <w:b/>
      <w:bCs/>
      <w:sz w:val="22"/>
      <w:szCs w:val="22"/>
    </w:rPr>
  </w:style>
  <w:style w:type="character" w:styleId="786">
    <w:name w:val="Heading 7 Char"/>
    <w:basedOn w:val="803"/>
    <w:link w:val="800"/>
    <w:uiPriority w:val="9"/>
    <w:rPr>
      <w:rFonts w:ascii="Liberation Sans" w:hAnsi="Liberation Sans" w:eastAsia="Liberation Sans" w:cs="Liberation Sans"/>
      <w:b/>
      <w:bCs/>
      <w:i/>
      <w:iCs/>
      <w:sz w:val="22"/>
      <w:szCs w:val="22"/>
    </w:rPr>
  </w:style>
  <w:style w:type="character" w:styleId="787">
    <w:name w:val="Heading 8 Char"/>
    <w:basedOn w:val="803"/>
    <w:link w:val="801"/>
    <w:uiPriority w:val="9"/>
    <w:rPr>
      <w:rFonts w:ascii="Liberation Sans" w:hAnsi="Liberation Sans" w:eastAsia="Liberation Sans" w:cs="Liberation Sans"/>
      <w:i/>
      <w:iCs/>
      <w:sz w:val="22"/>
      <w:szCs w:val="22"/>
    </w:rPr>
  </w:style>
  <w:style w:type="character" w:styleId="788">
    <w:name w:val="Heading 9 Char"/>
    <w:basedOn w:val="803"/>
    <w:link w:val="802"/>
    <w:uiPriority w:val="9"/>
    <w:rPr>
      <w:rFonts w:ascii="Liberation Sans" w:hAnsi="Liberation Sans" w:eastAsia="Liberation Sans" w:cs="Liberation Sans"/>
      <w:i/>
      <w:iCs/>
      <w:sz w:val="21"/>
      <w:szCs w:val="21"/>
    </w:rPr>
  </w:style>
  <w:style w:type="character" w:styleId="789">
    <w:name w:val="Subtitle Char"/>
    <w:basedOn w:val="803"/>
    <w:link w:val="817"/>
    <w:uiPriority w:val="11"/>
    <w:rPr>
      <w:sz w:val="24"/>
      <w:szCs w:val="24"/>
    </w:rPr>
  </w:style>
  <w:style w:type="character" w:styleId="790">
    <w:name w:val="Quote Char"/>
    <w:link w:val="819"/>
    <w:uiPriority w:val="29"/>
    <w:rPr>
      <w:i/>
    </w:rPr>
  </w:style>
  <w:style w:type="character" w:styleId="791">
    <w:name w:val="Intense Quote Char"/>
    <w:link w:val="821"/>
    <w:uiPriority w:val="30"/>
    <w:rPr>
      <w:i/>
    </w:rPr>
  </w:style>
  <w:style w:type="character" w:styleId="792">
    <w:name w:val="Endnote Text Char"/>
    <w:link w:val="953"/>
    <w:uiPriority w:val="99"/>
    <w:rPr>
      <w:sz w:val="20"/>
    </w:rPr>
  </w:style>
  <w:style w:type="paragraph" w:styleId="793" w:default="1">
    <w:name w:val="Normal"/>
    <w:qFormat/>
    <w:pPr>
      <w:widowControl w:val="off"/>
    </w:pPr>
  </w:style>
  <w:style w:type="paragraph" w:styleId="794">
    <w:name w:val="Heading 1"/>
    <w:basedOn w:val="793"/>
    <w:next w:val="793"/>
    <w:link w:val="806"/>
    <w:qFormat/>
    <w:pPr>
      <w:keepNext/>
      <w:spacing w:before="240" w:after="60"/>
      <w:outlineLvl w:val="0"/>
    </w:pPr>
    <w:rPr>
      <w:rFonts w:ascii="Arial" w:hAnsi="Arial" w:cs="Arial"/>
      <w:b/>
      <w:bCs/>
      <w:sz w:val="32"/>
      <w:szCs w:val="32"/>
    </w:rPr>
  </w:style>
  <w:style w:type="paragraph" w:styleId="795">
    <w:name w:val="Heading 2"/>
    <w:basedOn w:val="793"/>
    <w:next w:val="793"/>
    <w:link w:val="807"/>
    <w:uiPriority w:val="9"/>
    <w:unhideWhenUsed/>
    <w:qFormat/>
    <w:pPr>
      <w:keepLines/>
      <w:keepNext/>
      <w:spacing w:before="360" w:after="200"/>
      <w:outlineLvl w:val="1"/>
    </w:pPr>
    <w:rPr>
      <w:rFonts w:ascii="Arial" w:hAnsi="Arial" w:eastAsia="Arial" w:cs="Arial"/>
      <w:sz w:val="34"/>
    </w:rPr>
  </w:style>
  <w:style w:type="paragraph" w:styleId="796">
    <w:name w:val="Heading 3"/>
    <w:basedOn w:val="793"/>
    <w:next w:val="793"/>
    <w:link w:val="988"/>
    <w:qFormat/>
    <w:pPr>
      <w:keepLines/>
      <w:keepNext/>
      <w:spacing w:before="200"/>
      <w:outlineLvl w:val="2"/>
    </w:pPr>
    <w:rPr>
      <w:rFonts w:ascii="Cambria" w:hAnsi="Cambria"/>
      <w:b/>
      <w:bCs/>
      <w:color w:val="4f81bd"/>
    </w:rPr>
  </w:style>
  <w:style w:type="paragraph" w:styleId="797">
    <w:name w:val="Heading 4"/>
    <w:basedOn w:val="793"/>
    <w:next w:val="793"/>
    <w:link w:val="809"/>
    <w:uiPriority w:val="9"/>
    <w:unhideWhenUsed/>
    <w:qFormat/>
    <w:pPr>
      <w:keepLines/>
      <w:keepNext/>
      <w:spacing w:before="320" w:after="200"/>
      <w:outlineLvl w:val="3"/>
    </w:pPr>
    <w:rPr>
      <w:rFonts w:ascii="Arial" w:hAnsi="Arial" w:eastAsia="Arial" w:cs="Arial"/>
      <w:b/>
      <w:bCs/>
      <w:sz w:val="26"/>
      <w:szCs w:val="26"/>
    </w:rPr>
  </w:style>
  <w:style w:type="paragraph" w:styleId="798">
    <w:name w:val="Heading 5"/>
    <w:basedOn w:val="793"/>
    <w:next w:val="793"/>
    <w:link w:val="810"/>
    <w:uiPriority w:val="9"/>
    <w:unhideWhenUsed/>
    <w:qFormat/>
    <w:pPr>
      <w:keepLines/>
      <w:keepNext/>
      <w:spacing w:before="320" w:after="200"/>
      <w:outlineLvl w:val="4"/>
    </w:pPr>
    <w:rPr>
      <w:rFonts w:ascii="Arial" w:hAnsi="Arial" w:eastAsia="Arial" w:cs="Arial"/>
      <w:b/>
      <w:bCs/>
      <w:sz w:val="24"/>
      <w:szCs w:val="24"/>
    </w:rPr>
  </w:style>
  <w:style w:type="paragraph" w:styleId="799">
    <w:name w:val="Heading 6"/>
    <w:basedOn w:val="793"/>
    <w:next w:val="793"/>
    <w:link w:val="811"/>
    <w:uiPriority w:val="9"/>
    <w:unhideWhenUsed/>
    <w:qFormat/>
    <w:pPr>
      <w:keepLines/>
      <w:keepNext/>
      <w:spacing w:before="320" w:after="200"/>
      <w:outlineLvl w:val="5"/>
    </w:pPr>
    <w:rPr>
      <w:rFonts w:ascii="Arial" w:hAnsi="Arial" w:eastAsia="Arial" w:cs="Arial"/>
      <w:b/>
      <w:bCs/>
      <w:sz w:val="22"/>
      <w:szCs w:val="22"/>
    </w:rPr>
  </w:style>
  <w:style w:type="paragraph" w:styleId="800">
    <w:name w:val="Heading 7"/>
    <w:basedOn w:val="793"/>
    <w:next w:val="793"/>
    <w:link w:val="812"/>
    <w:uiPriority w:val="9"/>
    <w:unhideWhenUsed/>
    <w:qFormat/>
    <w:pPr>
      <w:keepLines/>
      <w:keepNext/>
      <w:spacing w:before="320" w:after="200"/>
      <w:outlineLvl w:val="6"/>
    </w:pPr>
    <w:rPr>
      <w:rFonts w:ascii="Arial" w:hAnsi="Arial" w:eastAsia="Arial" w:cs="Arial"/>
      <w:b/>
      <w:bCs/>
      <w:i/>
      <w:iCs/>
      <w:sz w:val="22"/>
      <w:szCs w:val="22"/>
    </w:rPr>
  </w:style>
  <w:style w:type="paragraph" w:styleId="801">
    <w:name w:val="Heading 8"/>
    <w:basedOn w:val="793"/>
    <w:next w:val="793"/>
    <w:link w:val="813"/>
    <w:uiPriority w:val="9"/>
    <w:unhideWhenUsed/>
    <w:qFormat/>
    <w:pPr>
      <w:keepLines/>
      <w:keepNext/>
      <w:spacing w:before="320" w:after="200"/>
      <w:outlineLvl w:val="7"/>
    </w:pPr>
    <w:rPr>
      <w:rFonts w:ascii="Arial" w:hAnsi="Arial" w:eastAsia="Arial" w:cs="Arial"/>
      <w:i/>
      <w:iCs/>
      <w:sz w:val="22"/>
      <w:szCs w:val="22"/>
    </w:rPr>
  </w:style>
  <w:style w:type="paragraph" w:styleId="802">
    <w:name w:val="Heading 9"/>
    <w:basedOn w:val="793"/>
    <w:next w:val="793"/>
    <w:link w:val="814"/>
    <w:uiPriority w:val="9"/>
    <w:unhideWhenUsed/>
    <w:qFormat/>
    <w:pPr>
      <w:keepLines/>
      <w:keepNext/>
      <w:spacing w:before="320" w:after="200"/>
      <w:outlineLvl w:val="8"/>
    </w:pPr>
    <w:rPr>
      <w:rFonts w:ascii="Arial" w:hAnsi="Arial" w:eastAsia="Arial" w:cs="Arial"/>
      <w:i/>
      <w:iCs/>
      <w:sz w:val="21"/>
      <w:szCs w:val="21"/>
    </w:rPr>
  </w:style>
  <w:style w:type="character" w:styleId="803" w:default="1">
    <w:name w:val="Default Paragraph Font"/>
    <w:uiPriority w:val="1"/>
    <w:semiHidden/>
    <w:unhideWhenUsed/>
  </w:style>
  <w:style w:type="table" w:styleId="804" w:default="1">
    <w:name w:val="Normal Table"/>
    <w:uiPriority w:val="99"/>
    <w:semiHidden/>
    <w:unhideWhenUsed/>
    <w:tblPr>
      <w:tblInd w:w="0" w:type="dxa"/>
      <w:tblCellMar>
        <w:left w:w="108" w:type="dxa"/>
        <w:top w:w="0" w:type="dxa"/>
        <w:right w:w="108" w:type="dxa"/>
        <w:bottom w:w="0" w:type="dxa"/>
      </w:tblCellMar>
    </w:tblPr>
  </w:style>
  <w:style w:type="numbering" w:styleId="805" w:default="1">
    <w:name w:val="No List"/>
    <w:uiPriority w:val="99"/>
    <w:semiHidden/>
    <w:unhideWhenUsed/>
  </w:style>
  <w:style w:type="character" w:styleId="806" w:customStyle="1">
    <w:name w:val="Заголовок 1 Знак"/>
    <w:basedOn w:val="803"/>
    <w:link w:val="794"/>
    <w:uiPriority w:val="9"/>
    <w:rPr>
      <w:rFonts w:ascii="Arial" w:hAnsi="Arial" w:eastAsia="Arial" w:cs="Arial"/>
      <w:sz w:val="40"/>
      <w:szCs w:val="40"/>
    </w:rPr>
  </w:style>
  <w:style w:type="character" w:styleId="807" w:customStyle="1">
    <w:name w:val="Заголовок 2 Знак"/>
    <w:basedOn w:val="803"/>
    <w:link w:val="795"/>
    <w:uiPriority w:val="9"/>
    <w:rPr>
      <w:rFonts w:ascii="Arial" w:hAnsi="Arial" w:eastAsia="Arial" w:cs="Arial"/>
      <w:sz w:val="34"/>
    </w:rPr>
  </w:style>
  <w:style w:type="character" w:styleId="808" w:customStyle="1">
    <w:name w:val="Heading 3 Char"/>
    <w:basedOn w:val="803"/>
    <w:uiPriority w:val="9"/>
    <w:rPr>
      <w:rFonts w:ascii="Arial" w:hAnsi="Arial" w:eastAsia="Arial" w:cs="Arial"/>
      <w:sz w:val="30"/>
      <w:szCs w:val="30"/>
    </w:rPr>
  </w:style>
  <w:style w:type="character" w:styleId="809" w:customStyle="1">
    <w:name w:val="Заголовок 4 Знак"/>
    <w:basedOn w:val="803"/>
    <w:link w:val="797"/>
    <w:uiPriority w:val="9"/>
    <w:rPr>
      <w:rFonts w:ascii="Arial" w:hAnsi="Arial" w:eastAsia="Arial" w:cs="Arial"/>
      <w:b/>
      <w:bCs/>
      <w:sz w:val="26"/>
      <w:szCs w:val="26"/>
    </w:rPr>
  </w:style>
  <w:style w:type="character" w:styleId="810" w:customStyle="1">
    <w:name w:val="Заголовок 5 Знак"/>
    <w:basedOn w:val="803"/>
    <w:link w:val="798"/>
    <w:uiPriority w:val="9"/>
    <w:rPr>
      <w:rFonts w:ascii="Arial" w:hAnsi="Arial" w:eastAsia="Arial" w:cs="Arial"/>
      <w:b/>
      <w:bCs/>
      <w:sz w:val="24"/>
      <w:szCs w:val="24"/>
    </w:rPr>
  </w:style>
  <w:style w:type="character" w:styleId="811" w:customStyle="1">
    <w:name w:val="Заголовок 6 Знак"/>
    <w:basedOn w:val="803"/>
    <w:link w:val="799"/>
    <w:uiPriority w:val="9"/>
    <w:rPr>
      <w:rFonts w:ascii="Arial" w:hAnsi="Arial" w:eastAsia="Arial" w:cs="Arial"/>
      <w:b/>
      <w:bCs/>
      <w:sz w:val="22"/>
      <w:szCs w:val="22"/>
    </w:rPr>
  </w:style>
  <w:style w:type="character" w:styleId="812" w:customStyle="1">
    <w:name w:val="Заголовок 7 Знак"/>
    <w:basedOn w:val="803"/>
    <w:link w:val="800"/>
    <w:uiPriority w:val="9"/>
    <w:rPr>
      <w:rFonts w:ascii="Arial" w:hAnsi="Arial" w:eastAsia="Arial" w:cs="Arial"/>
      <w:b/>
      <w:bCs/>
      <w:i/>
      <w:iCs/>
      <w:sz w:val="22"/>
      <w:szCs w:val="22"/>
    </w:rPr>
  </w:style>
  <w:style w:type="character" w:styleId="813" w:customStyle="1">
    <w:name w:val="Заголовок 8 Знак"/>
    <w:basedOn w:val="803"/>
    <w:link w:val="801"/>
    <w:uiPriority w:val="9"/>
    <w:rPr>
      <w:rFonts w:ascii="Arial" w:hAnsi="Arial" w:eastAsia="Arial" w:cs="Arial"/>
      <w:i/>
      <w:iCs/>
      <w:sz w:val="22"/>
      <w:szCs w:val="22"/>
    </w:rPr>
  </w:style>
  <w:style w:type="character" w:styleId="814" w:customStyle="1">
    <w:name w:val="Заголовок 9 Знак"/>
    <w:basedOn w:val="803"/>
    <w:link w:val="802"/>
    <w:uiPriority w:val="9"/>
    <w:rPr>
      <w:rFonts w:ascii="Arial" w:hAnsi="Arial" w:eastAsia="Arial" w:cs="Arial"/>
      <w:i/>
      <w:iCs/>
      <w:sz w:val="21"/>
      <w:szCs w:val="21"/>
    </w:rPr>
  </w:style>
  <w:style w:type="paragraph" w:styleId="815">
    <w:name w:val="No Spacing"/>
    <w:uiPriority w:val="1"/>
    <w:qFormat/>
  </w:style>
  <w:style w:type="character" w:styleId="816" w:customStyle="1">
    <w:name w:val="Title Char"/>
    <w:basedOn w:val="803"/>
    <w:uiPriority w:val="10"/>
    <w:rPr>
      <w:sz w:val="48"/>
      <w:szCs w:val="48"/>
    </w:rPr>
  </w:style>
  <w:style w:type="paragraph" w:styleId="817">
    <w:name w:val="Subtitle"/>
    <w:basedOn w:val="793"/>
    <w:next w:val="793"/>
    <w:link w:val="818"/>
    <w:uiPriority w:val="11"/>
    <w:qFormat/>
    <w:pPr>
      <w:spacing w:before="200" w:after="200"/>
    </w:pPr>
    <w:rPr>
      <w:sz w:val="24"/>
      <w:szCs w:val="24"/>
    </w:rPr>
  </w:style>
  <w:style w:type="character" w:styleId="818" w:customStyle="1">
    <w:name w:val="Подзаголовок Знак"/>
    <w:basedOn w:val="803"/>
    <w:link w:val="817"/>
    <w:uiPriority w:val="11"/>
    <w:rPr>
      <w:sz w:val="24"/>
      <w:szCs w:val="24"/>
    </w:rPr>
  </w:style>
  <w:style w:type="paragraph" w:styleId="819">
    <w:name w:val="Quote"/>
    <w:basedOn w:val="793"/>
    <w:next w:val="793"/>
    <w:link w:val="820"/>
    <w:uiPriority w:val="29"/>
    <w:qFormat/>
    <w:pPr>
      <w:ind w:left="720" w:right="720"/>
    </w:pPr>
    <w:rPr>
      <w:i/>
    </w:rPr>
  </w:style>
  <w:style w:type="character" w:styleId="820" w:customStyle="1">
    <w:name w:val="Цитата 2 Знак"/>
    <w:link w:val="819"/>
    <w:uiPriority w:val="29"/>
    <w:rPr>
      <w:i/>
    </w:rPr>
  </w:style>
  <w:style w:type="paragraph" w:styleId="821">
    <w:name w:val="Intense Quote"/>
    <w:basedOn w:val="793"/>
    <w:next w:val="793"/>
    <w:link w:val="822"/>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22" w:customStyle="1">
    <w:name w:val="Выделенная цитата Знак"/>
    <w:link w:val="821"/>
    <w:uiPriority w:val="30"/>
    <w:rPr>
      <w:i/>
    </w:rPr>
  </w:style>
  <w:style w:type="character" w:styleId="823" w:customStyle="1">
    <w:name w:val="Header Char"/>
    <w:basedOn w:val="803"/>
    <w:uiPriority w:val="99"/>
  </w:style>
  <w:style w:type="character" w:styleId="824" w:customStyle="1">
    <w:name w:val="Footer Char"/>
    <w:basedOn w:val="803"/>
    <w:uiPriority w:val="99"/>
  </w:style>
  <w:style w:type="paragraph" w:styleId="825">
    <w:name w:val="Caption"/>
    <w:basedOn w:val="793"/>
    <w:next w:val="793"/>
    <w:link w:val="826"/>
    <w:uiPriority w:val="35"/>
    <w:semiHidden/>
    <w:unhideWhenUsed/>
    <w:qFormat/>
    <w:pPr>
      <w:spacing w:line="276" w:lineRule="auto"/>
    </w:pPr>
    <w:rPr>
      <w:b/>
      <w:bCs/>
      <w:color w:val="5b9bd5" w:themeColor="accent1"/>
      <w:sz w:val="18"/>
      <w:szCs w:val="18"/>
    </w:rPr>
  </w:style>
  <w:style w:type="character" w:styleId="826" w:customStyle="1">
    <w:name w:val="Caption Char"/>
    <w:uiPriority w:val="99"/>
  </w:style>
  <w:style w:type="table" w:styleId="827" w:customStyle="1">
    <w:name w:val="Table Grid Light"/>
    <w:basedOn w:val="804"/>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28">
    <w:name w:val="Plain Table 1"/>
    <w:basedOn w:val="804"/>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29">
    <w:name w:val="Plain Table 2"/>
    <w:basedOn w:val="804"/>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30">
    <w:name w:val="Plain Table 3"/>
    <w:basedOn w:val="80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31">
    <w:name w:val="Plain Table 4"/>
    <w:basedOn w:val="80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32">
    <w:name w:val="Plain Table 5"/>
    <w:basedOn w:val="804"/>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33">
    <w:name w:val="Grid Table 1 Light"/>
    <w:basedOn w:val="804"/>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34" w:customStyle="1">
    <w:name w:val="Grid Table 1 Light - Accent 1"/>
    <w:basedOn w:val="804"/>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35" w:customStyle="1">
    <w:name w:val="Grid Table 1 Light - Accent 2"/>
    <w:basedOn w:val="804"/>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36" w:customStyle="1">
    <w:name w:val="Grid Table 1 Light - Accent 3"/>
    <w:basedOn w:val="804"/>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37" w:customStyle="1">
    <w:name w:val="Grid Table 1 Light - Accent 4"/>
    <w:basedOn w:val="804"/>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38" w:customStyle="1">
    <w:name w:val="Grid Table 1 Light - Accent 5"/>
    <w:basedOn w:val="804"/>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39" w:customStyle="1">
    <w:name w:val="Grid Table 1 Light - Accent 6"/>
    <w:basedOn w:val="804"/>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40">
    <w:name w:val="Grid Table 2"/>
    <w:basedOn w:val="804"/>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41" w:customStyle="1">
    <w:name w:val="Grid Table 2 - Accent 1"/>
    <w:basedOn w:val="804"/>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842" w:customStyle="1">
    <w:name w:val="Grid Table 2 - Accent 2"/>
    <w:basedOn w:val="804"/>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43" w:customStyle="1">
    <w:name w:val="Grid Table 2 - Accent 3"/>
    <w:basedOn w:val="804"/>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44" w:customStyle="1">
    <w:name w:val="Grid Table 2 - Accent 4"/>
    <w:basedOn w:val="804"/>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45" w:customStyle="1">
    <w:name w:val="Grid Table 2 - Accent 5"/>
    <w:basedOn w:val="804"/>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46" w:customStyle="1">
    <w:name w:val="Grid Table 2 - Accent 6"/>
    <w:basedOn w:val="804"/>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47">
    <w:name w:val="Grid Table 3"/>
    <w:basedOn w:val="804"/>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8" w:customStyle="1">
    <w:name w:val="Grid Table 3 - Accent 1"/>
    <w:basedOn w:val="804"/>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9" w:customStyle="1">
    <w:name w:val="Grid Table 3 - Accent 2"/>
    <w:basedOn w:val="804"/>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0" w:customStyle="1">
    <w:name w:val="Grid Table 3 - Accent 3"/>
    <w:basedOn w:val="804"/>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1" w:customStyle="1">
    <w:name w:val="Grid Table 3 - Accent 4"/>
    <w:basedOn w:val="804"/>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2" w:customStyle="1">
    <w:name w:val="Grid Table 3 - Accent 5"/>
    <w:basedOn w:val="804"/>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3" w:customStyle="1">
    <w:name w:val="Grid Table 3 - Accent 6"/>
    <w:basedOn w:val="804"/>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4">
    <w:name w:val="Grid Table 4"/>
    <w:basedOn w:val="804"/>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55" w:customStyle="1">
    <w:name w:val="Grid Table 4 - Accent 1"/>
    <w:basedOn w:val="804"/>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856" w:customStyle="1">
    <w:name w:val="Grid Table 4 - Accent 2"/>
    <w:basedOn w:val="804"/>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857" w:customStyle="1">
    <w:name w:val="Grid Table 4 - Accent 3"/>
    <w:basedOn w:val="804"/>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858" w:customStyle="1">
    <w:name w:val="Grid Table 4 - Accent 4"/>
    <w:basedOn w:val="804"/>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859" w:customStyle="1">
    <w:name w:val="Grid Table 4 - Accent 5"/>
    <w:basedOn w:val="804"/>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860" w:customStyle="1">
    <w:name w:val="Grid Table 4 - Accent 6"/>
    <w:basedOn w:val="804"/>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861">
    <w:name w:val="Grid Table 5 Dark"/>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62" w:customStyle="1">
    <w:name w:val="Grid Table 5 Dark- Accent 1"/>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863" w:customStyle="1">
    <w:name w:val="Grid Table 5 Dark - Accent 2"/>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864" w:customStyle="1">
    <w:name w:val="Grid Table 5 Dark - Accent 3"/>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865" w:customStyle="1">
    <w:name w:val="Grid Table 5 Dark- Accent 4"/>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866" w:customStyle="1">
    <w:name w:val="Grid Table 5 Dark - Accent 5"/>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867" w:customStyle="1">
    <w:name w:val="Grid Table 5 Dark - Accent 6"/>
    <w:basedOn w:val="80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868">
    <w:name w:val="Grid Table 6 Colorful"/>
    <w:basedOn w:val="804"/>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69" w:customStyle="1">
    <w:name w:val="Grid Table 6 Colorful - Accent 1"/>
    <w:basedOn w:val="804"/>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870" w:customStyle="1">
    <w:name w:val="Grid Table 6 Colorful - Accent 2"/>
    <w:basedOn w:val="804"/>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871" w:customStyle="1">
    <w:name w:val="Grid Table 6 Colorful - Accent 3"/>
    <w:basedOn w:val="804"/>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872" w:customStyle="1">
    <w:name w:val="Grid Table 6 Colorful - Accent 4"/>
    <w:basedOn w:val="804"/>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873" w:customStyle="1">
    <w:name w:val="Grid Table 6 Colorful - Accent 5"/>
    <w:basedOn w:val="804"/>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74" w:customStyle="1">
    <w:name w:val="Grid Table 6 Colorful - Accent 6"/>
    <w:basedOn w:val="804"/>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75">
    <w:name w:val="Grid Table 7 Colorful"/>
    <w:basedOn w:val="804"/>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76" w:customStyle="1">
    <w:name w:val="Grid Table 7 Colorful - Accent 1"/>
    <w:basedOn w:val="804"/>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877" w:customStyle="1">
    <w:name w:val="Grid Table 7 Colorful - Accent 2"/>
    <w:basedOn w:val="804"/>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78" w:customStyle="1">
    <w:name w:val="Grid Table 7 Colorful - Accent 3"/>
    <w:basedOn w:val="804"/>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879" w:customStyle="1">
    <w:name w:val="Grid Table 7 Colorful - Accent 4"/>
    <w:basedOn w:val="804"/>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80" w:customStyle="1">
    <w:name w:val="Grid Table 7 Colorful - Accent 5"/>
    <w:basedOn w:val="804"/>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881" w:customStyle="1">
    <w:name w:val="Grid Table 7 Colorful - Accent 6"/>
    <w:basedOn w:val="804"/>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882">
    <w:name w:val="List Table 1 Light"/>
    <w:basedOn w:val="804"/>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83" w:customStyle="1">
    <w:name w:val="List Table 1 Light - Accent 1"/>
    <w:basedOn w:val="804"/>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884" w:customStyle="1">
    <w:name w:val="List Table 1 Light - Accent 2"/>
    <w:basedOn w:val="804"/>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85" w:customStyle="1">
    <w:name w:val="List Table 1 Light - Accent 3"/>
    <w:basedOn w:val="804"/>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86" w:customStyle="1">
    <w:name w:val="List Table 1 Light - Accent 4"/>
    <w:basedOn w:val="804"/>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87" w:customStyle="1">
    <w:name w:val="List Table 1 Light - Accent 5"/>
    <w:basedOn w:val="804"/>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888" w:customStyle="1">
    <w:name w:val="List Table 1 Light - Accent 6"/>
    <w:basedOn w:val="804"/>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89">
    <w:name w:val="List Table 2"/>
    <w:basedOn w:val="804"/>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90" w:customStyle="1">
    <w:name w:val="List Table 2 - Accent 1"/>
    <w:basedOn w:val="804"/>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91" w:customStyle="1">
    <w:name w:val="List Table 2 - Accent 2"/>
    <w:basedOn w:val="804"/>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92" w:customStyle="1">
    <w:name w:val="List Table 2 - Accent 3"/>
    <w:basedOn w:val="804"/>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93" w:customStyle="1">
    <w:name w:val="List Table 2 - Accent 4"/>
    <w:basedOn w:val="804"/>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94" w:customStyle="1">
    <w:name w:val="List Table 2 - Accent 5"/>
    <w:basedOn w:val="804"/>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95" w:customStyle="1">
    <w:name w:val="List Table 2 - Accent 6"/>
    <w:basedOn w:val="804"/>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96">
    <w:name w:val="List Table 3"/>
    <w:basedOn w:val="80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97" w:customStyle="1">
    <w:name w:val="List Table 3 - Accent 1"/>
    <w:basedOn w:val="804"/>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98" w:customStyle="1">
    <w:name w:val="List Table 3 - Accent 2"/>
    <w:basedOn w:val="804"/>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99" w:customStyle="1">
    <w:name w:val="List Table 3 - Accent 3"/>
    <w:basedOn w:val="804"/>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900" w:customStyle="1">
    <w:name w:val="List Table 3 - Accent 4"/>
    <w:basedOn w:val="804"/>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901" w:customStyle="1">
    <w:name w:val="List Table 3 - Accent 5"/>
    <w:basedOn w:val="804"/>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902" w:customStyle="1">
    <w:name w:val="List Table 3 - Accent 6"/>
    <w:basedOn w:val="804"/>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903">
    <w:name w:val="List Table 4"/>
    <w:basedOn w:val="80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04" w:customStyle="1">
    <w:name w:val="List Table 4 - Accent 1"/>
    <w:basedOn w:val="804"/>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05" w:customStyle="1">
    <w:name w:val="List Table 4 - Accent 2"/>
    <w:basedOn w:val="804"/>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06" w:customStyle="1">
    <w:name w:val="List Table 4 - Accent 3"/>
    <w:basedOn w:val="804"/>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07" w:customStyle="1">
    <w:name w:val="List Table 4 - Accent 4"/>
    <w:basedOn w:val="804"/>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08" w:customStyle="1">
    <w:name w:val="List Table 4 - Accent 5"/>
    <w:basedOn w:val="804"/>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909" w:customStyle="1">
    <w:name w:val="List Table 4 - Accent 6"/>
    <w:basedOn w:val="804"/>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10">
    <w:name w:val="List Table 5 Dark"/>
    <w:basedOn w:val="804"/>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11" w:customStyle="1">
    <w:name w:val="List Table 5 Dark - Accent 1"/>
    <w:basedOn w:val="804"/>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912" w:customStyle="1">
    <w:name w:val="List Table 5 Dark - Accent 2"/>
    <w:basedOn w:val="804"/>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13" w:customStyle="1">
    <w:name w:val="List Table 5 Dark - Accent 3"/>
    <w:basedOn w:val="804"/>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14" w:customStyle="1">
    <w:name w:val="List Table 5 Dark - Accent 4"/>
    <w:basedOn w:val="804"/>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15" w:customStyle="1">
    <w:name w:val="List Table 5 Dark - Accent 5"/>
    <w:basedOn w:val="804"/>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916" w:customStyle="1">
    <w:name w:val="List Table 5 Dark - Accent 6"/>
    <w:basedOn w:val="804"/>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17">
    <w:name w:val="List Table 6 Colorful"/>
    <w:basedOn w:val="804"/>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18" w:customStyle="1">
    <w:name w:val="List Table 6 Colorful - Accent 1"/>
    <w:basedOn w:val="804"/>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19" w:customStyle="1">
    <w:name w:val="List Table 6 Colorful - Accent 2"/>
    <w:basedOn w:val="804"/>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20" w:customStyle="1">
    <w:name w:val="List Table 6 Colorful - Accent 3"/>
    <w:basedOn w:val="804"/>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21" w:customStyle="1">
    <w:name w:val="List Table 6 Colorful - Accent 4"/>
    <w:basedOn w:val="804"/>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22" w:customStyle="1">
    <w:name w:val="List Table 6 Colorful - Accent 5"/>
    <w:basedOn w:val="804"/>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23" w:customStyle="1">
    <w:name w:val="List Table 6 Colorful - Accent 6"/>
    <w:basedOn w:val="804"/>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24">
    <w:name w:val="List Table 7 Colorful"/>
    <w:basedOn w:val="804"/>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25" w:customStyle="1">
    <w:name w:val="List Table 7 Colorful - Accent 1"/>
    <w:basedOn w:val="804"/>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26" w:customStyle="1">
    <w:name w:val="List Table 7 Colorful - Accent 2"/>
    <w:basedOn w:val="804"/>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27" w:customStyle="1">
    <w:name w:val="List Table 7 Colorful - Accent 3"/>
    <w:basedOn w:val="804"/>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28" w:customStyle="1">
    <w:name w:val="List Table 7 Colorful - Accent 4"/>
    <w:basedOn w:val="804"/>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29" w:customStyle="1">
    <w:name w:val="List Table 7 Colorful - Accent 5"/>
    <w:basedOn w:val="804"/>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930" w:customStyle="1">
    <w:name w:val="List Table 7 Colorful - Accent 6"/>
    <w:basedOn w:val="804"/>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31" w:customStyle="1">
    <w:name w:val="Lined - Accent"/>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32" w:customStyle="1">
    <w:name w:val="Lined - Accent 1"/>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33" w:customStyle="1">
    <w:name w:val="Lined - Accent 2"/>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34" w:customStyle="1">
    <w:name w:val="Lined - Accent 3"/>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35" w:customStyle="1">
    <w:name w:val="Lined - Accent 4"/>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36" w:customStyle="1">
    <w:name w:val="Lined - Accent 5"/>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37" w:customStyle="1">
    <w:name w:val="Lined - Accent 6"/>
    <w:basedOn w:val="804"/>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38" w:customStyle="1">
    <w:name w:val="Bordered &amp; Lined - Accent"/>
    <w:basedOn w:val="804"/>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39" w:customStyle="1">
    <w:name w:val="Bordered &amp; Lined - Accent 1"/>
    <w:basedOn w:val="804"/>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40" w:customStyle="1">
    <w:name w:val="Bordered &amp; Lined - Accent 2"/>
    <w:basedOn w:val="804"/>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41" w:customStyle="1">
    <w:name w:val="Bordered &amp; Lined - Accent 3"/>
    <w:basedOn w:val="804"/>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42" w:customStyle="1">
    <w:name w:val="Bordered &amp; Lined - Accent 4"/>
    <w:basedOn w:val="804"/>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43" w:customStyle="1">
    <w:name w:val="Bordered &amp; Lined - Accent 5"/>
    <w:basedOn w:val="804"/>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44" w:customStyle="1">
    <w:name w:val="Bordered &amp; Lined - Accent 6"/>
    <w:basedOn w:val="804"/>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45" w:customStyle="1">
    <w:name w:val="Bordered"/>
    <w:basedOn w:val="804"/>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46" w:customStyle="1">
    <w:name w:val="Bordered - Accent 1"/>
    <w:basedOn w:val="804"/>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947" w:customStyle="1">
    <w:name w:val="Bordered - Accent 2"/>
    <w:basedOn w:val="804"/>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48" w:customStyle="1">
    <w:name w:val="Bordered - Accent 3"/>
    <w:basedOn w:val="804"/>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49" w:customStyle="1">
    <w:name w:val="Bordered - Accent 4"/>
    <w:basedOn w:val="804"/>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50" w:customStyle="1">
    <w:name w:val="Bordered - Accent 5"/>
    <w:basedOn w:val="804"/>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951" w:customStyle="1">
    <w:name w:val="Bordered - Accent 6"/>
    <w:basedOn w:val="804"/>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952" w:customStyle="1">
    <w:name w:val="Footnote Text Char"/>
    <w:uiPriority w:val="99"/>
    <w:rPr>
      <w:sz w:val="18"/>
    </w:rPr>
  </w:style>
  <w:style w:type="paragraph" w:styleId="953">
    <w:name w:val="endnote text"/>
    <w:basedOn w:val="793"/>
    <w:link w:val="954"/>
    <w:uiPriority w:val="99"/>
    <w:semiHidden/>
    <w:unhideWhenUsed/>
  </w:style>
  <w:style w:type="character" w:styleId="954" w:customStyle="1">
    <w:name w:val="Текст концевой сноски Знак"/>
    <w:link w:val="953"/>
    <w:uiPriority w:val="99"/>
    <w:rPr>
      <w:sz w:val="20"/>
    </w:rPr>
  </w:style>
  <w:style w:type="character" w:styleId="955">
    <w:name w:val="endnote reference"/>
    <w:basedOn w:val="803"/>
    <w:uiPriority w:val="99"/>
    <w:semiHidden/>
    <w:unhideWhenUsed/>
    <w:rPr>
      <w:vertAlign w:val="superscript"/>
    </w:rPr>
  </w:style>
  <w:style w:type="paragraph" w:styleId="956">
    <w:name w:val="toc 1"/>
    <w:basedOn w:val="793"/>
    <w:next w:val="793"/>
    <w:uiPriority w:val="39"/>
    <w:unhideWhenUsed/>
    <w:pPr>
      <w:spacing w:after="57"/>
    </w:pPr>
  </w:style>
  <w:style w:type="paragraph" w:styleId="957">
    <w:name w:val="toc 2"/>
    <w:basedOn w:val="793"/>
    <w:next w:val="793"/>
    <w:uiPriority w:val="39"/>
    <w:unhideWhenUsed/>
    <w:pPr>
      <w:ind w:left="283"/>
      <w:spacing w:after="57"/>
    </w:pPr>
  </w:style>
  <w:style w:type="paragraph" w:styleId="958">
    <w:name w:val="toc 3"/>
    <w:basedOn w:val="793"/>
    <w:next w:val="793"/>
    <w:uiPriority w:val="39"/>
    <w:unhideWhenUsed/>
    <w:pPr>
      <w:ind w:left="567"/>
      <w:spacing w:after="57"/>
    </w:pPr>
  </w:style>
  <w:style w:type="paragraph" w:styleId="959">
    <w:name w:val="toc 4"/>
    <w:basedOn w:val="793"/>
    <w:next w:val="793"/>
    <w:uiPriority w:val="39"/>
    <w:unhideWhenUsed/>
    <w:pPr>
      <w:ind w:left="850"/>
      <w:spacing w:after="57"/>
    </w:pPr>
  </w:style>
  <w:style w:type="paragraph" w:styleId="960">
    <w:name w:val="toc 5"/>
    <w:basedOn w:val="793"/>
    <w:next w:val="793"/>
    <w:uiPriority w:val="39"/>
    <w:unhideWhenUsed/>
    <w:pPr>
      <w:ind w:left="1134"/>
      <w:spacing w:after="57"/>
    </w:pPr>
  </w:style>
  <w:style w:type="paragraph" w:styleId="961">
    <w:name w:val="toc 6"/>
    <w:basedOn w:val="793"/>
    <w:next w:val="793"/>
    <w:uiPriority w:val="39"/>
    <w:unhideWhenUsed/>
    <w:pPr>
      <w:ind w:left="1417"/>
      <w:spacing w:after="57"/>
    </w:pPr>
  </w:style>
  <w:style w:type="paragraph" w:styleId="962">
    <w:name w:val="toc 7"/>
    <w:basedOn w:val="793"/>
    <w:next w:val="793"/>
    <w:uiPriority w:val="39"/>
    <w:unhideWhenUsed/>
    <w:pPr>
      <w:ind w:left="1701"/>
      <w:spacing w:after="57"/>
    </w:pPr>
  </w:style>
  <w:style w:type="paragraph" w:styleId="963">
    <w:name w:val="toc 8"/>
    <w:basedOn w:val="793"/>
    <w:next w:val="793"/>
    <w:uiPriority w:val="39"/>
    <w:unhideWhenUsed/>
    <w:pPr>
      <w:ind w:left="1984"/>
      <w:spacing w:after="57"/>
    </w:pPr>
  </w:style>
  <w:style w:type="paragraph" w:styleId="964">
    <w:name w:val="toc 9"/>
    <w:basedOn w:val="793"/>
    <w:next w:val="793"/>
    <w:uiPriority w:val="39"/>
    <w:unhideWhenUsed/>
    <w:pPr>
      <w:ind w:left="2268"/>
      <w:spacing w:after="57"/>
    </w:pPr>
  </w:style>
  <w:style w:type="paragraph" w:styleId="965">
    <w:name w:val="TOC Heading"/>
    <w:uiPriority w:val="39"/>
    <w:unhideWhenUsed/>
  </w:style>
  <w:style w:type="paragraph" w:styleId="966">
    <w:name w:val="table of figures"/>
    <w:basedOn w:val="793"/>
    <w:next w:val="793"/>
    <w:uiPriority w:val="99"/>
    <w:unhideWhenUsed/>
  </w:style>
  <w:style w:type="paragraph" w:styleId="967">
    <w:name w:val="Title"/>
    <w:basedOn w:val="793"/>
    <w:link w:val="974"/>
    <w:qFormat/>
    <w:pPr>
      <w:jc w:val="center"/>
    </w:pPr>
    <w:rPr>
      <w:b/>
      <w:bCs/>
      <w:sz w:val="24"/>
      <w:szCs w:val="24"/>
    </w:rPr>
  </w:style>
  <w:style w:type="paragraph" w:styleId="968" w:customStyle="1">
    <w:name w:val="Таблицы (моноширинный)"/>
    <w:basedOn w:val="793"/>
    <w:next w:val="793"/>
    <w:pPr>
      <w:jc w:val="both"/>
    </w:pPr>
    <w:rPr>
      <w:rFonts w:ascii="Courier New" w:hAnsi="Courier New" w:cs="Courier New"/>
    </w:rPr>
  </w:style>
  <w:style w:type="paragraph" w:styleId="969">
    <w:name w:val="Body Text Indent 2"/>
    <w:basedOn w:val="793"/>
    <w:pPr>
      <w:ind w:left="1843"/>
      <w:jc w:val="both"/>
    </w:pPr>
    <w:rPr>
      <w:sz w:val="24"/>
    </w:rPr>
  </w:style>
  <w:style w:type="paragraph" w:styleId="970">
    <w:name w:val="Balloon Text"/>
    <w:basedOn w:val="793"/>
    <w:semiHidden/>
    <w:rPr>
      <w:rFonts w:ascii="Tahoma" w:hAnsi="Tahoma" w:cs="Tahoma"/>
      <w:sz w:val="16"/>
      <w:szCs w:val="16"/>
    </w:rPr>
  </w:style>
  <w:style w:type="paragraph" w:styleId="971">
    <w:name w:val="Body Text 2"/>
    <w:basedOn w:val="793"/>
    <w:pPr>
      <w:spacing w:after="120" w:line="480" w:lineRule="auto"/>
      <w:widowControl/>
    </w:pPr>
    <w:rPr>
      <w:sz w:val="24"/>
      <w:szCs w:val="24"/>
    </w:rPr>
  </w:style>
  <w:style w:type="paragraph" w:styleId="972">
    <w:name w:val="Body Text"/>
    <w:basedOn w:val="793"/>
    <w:link w:val="975"/>
    <w:pPr>
      <w:spacing w:after="120"/>
    </w:pPr>
  </w:style>
  <w:style w:type="table" w:styleId="973">
    <w:name w:val="Table Grid"/>
    <w:basedOn w:val="80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74" w:customStyle="1">
    <w:name w:val="Заголовок Знак"/>
    <w:link w:val="967"/>
    <w:rPr>
      <w:b/>
      <w:bCs/>
      <w:sz w:val="24"/>
      <w:szCs w:val="24"/>
      <w:lang w:val="ru-RU" w:eastAsia="ru-RU" w:bidi="ar-SA"/>
    </w:rPr>
  </w:style>
  <w:style w:type="character" w:styleId="975" w:customStyle="1">
    <w:name w:val="Основной текст Знак"/>
    <w:link w:val="972"/>
    <w:rPr>
      <w:lang w:val="ru-RU" w:eastAsia="ru-RU" w:bidi="ar-SA"/>
    </w:rPr>
  </w:style>
  <w:style w:type="paragraph" w:styleId="976">
    <w:name w:val="Footer"/>
    <w:basedOn w:val="793"/>
    <w:link w:val="1007"/>
    <w:uiPriority w:val="99"/>
    <w:pPr>
      <w:tabs>
        <w:tab w:val="center" w:pos="4677" w:leader="none"/>
        <w:tab w:val="right" w:pos="9355" w:leader="none"/>
      </w:tabs>
    </w:pPr>
  </w:style>
  <w:style w:type="character" w:styleId="977">
    <w:name w:val="page number"/>
    <w:basedOn w:val="803"/>
  </w:style>
  <w:style w:type="paragraph" w:styleId="978">
    <w:name w:val="Body Text 3"/>
    <w:basedOn w:val="793"/>
    <w:link w:val="979"/>
    <w:pPr>
      <w:spacing w:after="120"/>
    </w:pPr>
    <w:rPr>
      <w:sz w:val="16"/>
      <w:szCs w:val="16"/>
    </w:rPr>
  </w:style>
  <w:style w:type="character" w:styleId="979" w:customStyle="1">
    <w:name w:val="Основной текст 3 Знак"/>
    <w:link w:val="978"/>
    <w:rPr>
      <w:sz w:val="16"/>
      <w:szCs w:val="16"/>
    </w:rPr>
  </w:style>
  <w:style w:type="character" w:styleId="980">
    <w:name w:val="annotation reference"/>
    <w:rPr>
      <w:sz w:val="16"/>
      <w:szCs w:val="16"/>
    </w:rPr>
  </w:style>
  <w:style w:type="paragraph" w:styleId="981">
    <w:name w:val="annotation text"/>
    <w:basedOn w:val="793"/>
    <w:link w:val="982"/>
  </w:style>
  <w:style w:type="character" w:styleId="982" w:customStyle="1">
    <w:name w:val="Текст примечания Знак"/>
    <w:basedOn w:val="803"/>
    <w:link w:val="981"/>
  </w:style>
  <w:style w:type="paragraph" w:styleId="983">
    <w:name w:val="annotation subject"/>
    <w:basedOn w:val="981"/>
    <w:next w:val="981"/>
    <w:link w:val="984"/>
    <w:rPr>
      <w:b/>
      <w:bCs/>
    </w:rPr>
  </w:style>
  <w:style w:type="character" w:styleId="984" w:customStyle="1">
    <w:name w:val="Тема примечания Знак"/>
    <w:link w:val="983"/>
    <w:rPr>
      <w:b/>
      <w:bCs/>
    </w:rPr>
  </w:style>
  <w:style w:type="paragraph" w:styleId="985">
    <w:name w:val="List Paragraph"/>
    <w:basedOn w:val="793"/>
    <w:uiPriority w:val="34"/>
    <w:qFormat/>
    <w:pPr>
      <w:contextualSpacing/>
      <w:ind w:left="720"/>
    </w:pPr>
  </w:style>
  <w:style w:type="paragraph" w:styleId="986" w:customStyle="1">
    <w:name w:val="Знак Знак Знак Знак Знак Знак Знак Знак Знак"/>
    <w:basedOn w:val="793"/>
    <w:uiPriority w:val="99"/>
    <w:pPr>
      <w:jc w:val="both"/>
      <w:spacing w:after="160" w:line="240" w:lineRule="exact"/>
      <w:widowControl/>
    </w:pPr>
    <w:rPr>
      <w:rFonts w:ascii="Verdana" w:hAnsi="Verdana"/>
      <w:sz w:val="22"/>
      <w:lang w:val="en-US" w:eastAsia="en-US"/>
    </w:rPr>
  </w:style>
  <w:style w:type="paragraph" w:styleId="987" w:customStyle="1">
    <w:name w:val="Подпункт договора"/>
    <w:basedOn w:val="793"/>
    <w:pPr>
      <w:jc w:val="both"/>
      <w:widowControl/>
      <w:tabs>
        <w:tab w:val="num" w:pos="360" w:leader="none"/>
      </w:tabs>
    </w:pPr>
    <w:rPr>
      <w:rFonts w:ascii="Arial" w:hAnsi="Arial"/>
    </w:rPr>
  </w:style>
  <w:style w:type="character" w:styleId="988" w:customStyle="1">
    <w:name w:val="Заголовок 3 Знак"/>
    <w:link w:val="796"/>
    <w:semiHidden/>
    <w:rPr>
      <w:rFonts w:ascii="Cambria" w:hAnsi="Cambria" w:eastAsia="Times New Roman" w:cs="Times New Roman"/>
      <w:b/>
      <w:bCs/>
      <w:color w:val="4f81bd"/>
    </w:rPr>
  </w:style>
  <w:style w:type="paragraph" w:styleId="989" w:customStyle="1">
    <w:name w:val="ConsNormal"/>
    <w:pPr>
      <w:ind w:right="19772" w:firstLine="720"/>
    </w:pPr>
    <w:rPr>
      <w:rFonts w:ascii="Arial" w:hAnsi="Arial"/>
      <w:sz w:val="32"/>
      <w:lang w:eastAsia="en-US"/>
    </w:rPr>
  </w:style>
  <w:style w:type="paragraph" w:styleId="990">
    <w:name w:val="Body Text Indent"/>
    <w:basedOn w:val="793"/>
    <w:link w:val="991"/>
    <w:pPr>
      <w:ind w:left="283"/>
      <w:spacing w:after="120"/>
    </w:pPr>
  </w:style>
  <w:style w:type="character" w:styleId="991" w:customStyle="1">
    <w:name w:val="Основной текст с отступом Знак"/>
    <w:basedOn w:val="803"/>
    <w:link w:val="990"/>
  </w:style>
  <w:style w:type="paragraph" w:styleId="992" w:customStyle="1">
    <w:name w:val="Знак"/>
    <w:basedOn w:val="793"/>
    <w:pPr>
      <w:spacing w:after="160" w:line="240" w:lineRule="exact"/>
      <w:widowControl/>
    </w:pPr>
    <w:rPr>
      <w:rFonts w:ascii="Verdana" w:hAnsi="Verdana" w:cs="Verdana"/>
      <w:lang w:val="en-US" w:eastAsia="en-US"/>
    </w:rPr>
  </w:style>
  <w:style w:type="character" w:styleId="993" w:customStyle="1">
    <w:name w:val="комментарий"/>
    <w:uiPriority w:val="99"/>
    <w:rPr>
      <w:rFonts w:cs="Times New Roman"/>
      <w:b/>
      <w:bCs/>
      <w:i/>
      <w:iCs/>
      <w:shd w:val="clear" w:color="auto" w:fill="ffff99"/>
    </w:rPr>
  </w:style>
  <w:style w:type="paragraph" w:styleId="994">
    <w:name w:val="footnote text"/>
    <w:basedOn w:val="793"/>
    <w:link w:val="995"/>
  </w:style>
  <w:style w:type="character" w:styleId="995" w:customStyle="1">
    <w:name w:val="Текст сноски Знак"/>
    <w:basedOn w:val="803"/>
    <w:link w:val="994"/>
  </w:style>
  <w:style w:type="character" w:styleId="996">
    <w:name w:val="footnote reference"/>
    <w:rPr>
      <w:vertAlign w:val="superscript"/>
    </w:rPr>
  </w:style>
  <w:style w:type="paragraph" w:styleId="997">
    <w:name w:val="List Bullet 3"/>
    <w:basedOn w:val="793"/>
    <w:uiPriority w:val="99"/>
    <w:unhideWhenUsed/>
    <w:pPr>
      <w:ind w:firstLine="720"/>
      <w:jc w:val="both"/>
      <w:spacing w:before="120" w:line="360" w:lineRule="auto"/>
      <w:widowControl/>
      <w:tabs>
        <w:tab w:val="num" w:pos="1418" w:leader="none"/>
      </w:tabs>
    </w:pPr>
    <w:rPr>
      <w:rFonts w:eastAsia="Calibri"/>
      <w:i/>
      <w:iCs/>
      <w:sz w:val="24"/>
      <w:szCs w:val="24"/>
    </w:rPr>
  </w:style>
  <w:style w:type="paragraph" w:styleId="998" w:customStyle="1">
    <w:name w:val="Контракт-пункт"/>
    <w:basedOn w:val="793"/>
    <w:pPr>
      <w:ind w:left="851" w:hanging="851"/>
      <w:jc w:val="both"/>
      <w:spacing w:line="360" w:lineRule="auto"/>
      <w:widowControl/>
      <w:tabs>
        <w:tab w:val="num" w:pos="851" w:leader="none"/>
      </w:tabs>
    </w:pPr>
    <w:rPr>
      <w:rFonts w:eastAsia="Calibri"/>
      <w:sz w:val="28"/>
      <w:szCs w:val="28"/>
    </w:rPr>
  </w:style>
  <w:style w:type="paragraph" w:styleId="999">
    <w:name w:val="Document Map"/>
    <w:basedOn w:val="793"/>
    <w:semiHidden/>
    <w:pPr>
      <w:shd w:val="clear" w:color="auto" w:fill="000080"/>
    </w:pPr>
    <w:rPr>
      <w:rFonts w:ascii="Tahoma" w:hAnsi="Tahoma" w:cs="Tahoma"/>
    </w:rPr>
  </w:style>
  <w:style w:type="paragraph" w:styleId="1000">
    <w:name w:val="Revision"/>
    <w:hidden/>
    <w:uiPriority w:val="99"/>
    <w:semiHidden/>
  </w:style>
  <w:style w:type="paragraph" w:styleId="1001">
    <w:name w:val="Header"/>
    <w:basedOn w:val="793"/>
    <w:link w:val="1002"/>
    <w:uiPriority w:val="99"/>
    <w:pPr>
      <w:tabs>
        <w:tab w:val="center" w:pos="4677" w:leader="none"/>
        <w:tab w:val="right" w:pos="9355" w:leader="none"/>
      </w:tabs>
    </w:pPr>
  </w:style>
  <w:style w:type="character" w:styleId="1002" w:customStyle="1">
    <w:name w:val="Верхний колонтитул Знак"/>
    <w:basedOn w:val="803"/>
    <w:link w:val="1001"/>
    <w:uiPriority w:val="99"/>
  </w:style>
  <w:style w:type="paragraph" w:styleId="1003" w:customStyle="1">
    <w:name w:val="Пункт договора"/>
    <w:basedOn w:val="793"/>
    <w:pPr>
      <w:jc w:val="both"/>
    </w:pPr>
    <w:rPr>
      <w:rFonts w:ascii="Arial" w:hAnsi="Arial"/>
    </w:rPr>
  </w:style>
  <w:style w:type="paragraph" w:styleId="1004" w:customStyle="1">
    <w:name w:val="Знак Знак Знак Знак Знак Знак Знак Знак Знак1"/>
    <w:basedOn w:val="793"/>
    <w:pPr>
      <w:jc w:val="both"/>
      <w:spacing w:after="160" w:line="240" w:lineRule="exact"/>
      <w:widowControl/>
    </w:pPr>
    <w:rPr>
      <w:rFonts w:ascii="Verdana" w:hAnsi="Verdana"/>
      <w:sz w:val="22"/>
      <w:lang w:val="en-US" w:eastAsia="en-US"/>
    </w:rPr>
  </w:style>
  <w:style w:type="character" w:styleId="1005">
    <w:name w:val="Hyperlink"/>
    <w:rPr>
      <w:color w:val="0000ff"/>
      <w:u w:val="single"/>
    </w:rPr>
  </w:style>
  <w:style w:type="paragraph" w:styleId="1006" w:customStyle="1">
    <w:name w:val="Обычный1"/>
  </w:style>
  <w:style w:type="character" w:styleId="1007" w:customStyle="1">
    <w:name w:val="Нижний колонтитул Знак"/>
    <w:link w:val="976"/>
    <w:uiPriority w:val="99"/>
  </w:style>
  <w:style w:type="paragraph" w:styleId="1008" w:customStyle="1">
    <w:name w:val="ConsPlusNormal"/>
    <w:pPr>
      <w:widowControl w:val="off"/>
    </w:pPr>
    <w:rPr>
      <w:rFonts w:ascii="Calibri" w:hAnsi="Calibri" w:cs="Calibri"/>
      <w:sz w:val="22"/>
    </w:rPr>
  </w:style>
  <w:style w:type="paragraph" w:styleId="1009">
    <w:name w:val="Normal (Web)"/>
    <w:basedOn w:val="793"/>
    <w:uiPriority w:val="99"/>
    <w:unhideWhenUsed/>
    <w:pPr>
      <w:spacing w:before="100" w:beforeAutospacing="1" w:after="100" w:afterAutospacing="1"/>
      <w:widowControl/>
    </w:pPr>
    <w:rPr>
      <w:sz w:val="24"/>
      <w:szCs w:val="24"/>
    </w:rPr>
  </w:style>
  <w:style w:type="paragraph" w:styleId="1010" w:customStyle="1">
    <w:name w:val="StGen0"/>
    <w:basedOn w:val="793"/>
    <w:next w:val="967"/>
    <w:link w:val="1011"/>
    <w:qFormat/>
    <w:pPr>
      <w:jc w:val="center"/>
    </w:pPr>
    <w:rPr>
      <w:b/>
      <w:bCs/>
      <w:sz w:val="24"/>
      <w:szCs w:val="24"/>
    </w:rPr>
  </w:style>
  <w:style w:type="character" w:styleId="1011" w:customStyle="1">
    <w:name w:val="Название Знак"/>
    <w:link w:val="1010"/>
    <w:rPr>
      <w:b/>
      <w:bCs/>
      <w:sz w:val="24"/>
      <w:szCs w:val="24"/>
    </w:rPr>
  </w:style>
  <w:style w:type="paragraph" w:styleId="1012" w:customStyle="1">
    <w:name w:val="ConsNonformat"/>
    <w:rPr>
      <w:rFonts w:ascii="Courier New" w:hAnsi="Courier New" w:cs="Courier New"/>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hyperlink" Target="mailto:ld@rushydro.ru" TargetMode="External"/><Relationship Id="rId16"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consultantplus://offline/ref=94D5CE8889791A29DE57299515463A9D6135D2287D929C803E6F853513x2A2P" TargetMode="External"/><Relationship Id="rId18"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F4B0BAB9-8B8F-4B85-B8DF-266ED50E1B2E}">
  <ds:schemaRefs>
    <ds:schemaRef ds:uri="http://www.w3.org/XML/1998/namespace"/>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342ACE3-5E87-4E64-BC5C-7A15B1805131}">
  <ds:schemaRefs>
    <ds:schemaRef ds:uri="http://schemas.openxmlformats.org/officeDocument/2006/bibliography"/>
  </ds:schemaRefs>
</ds:datastoreItem>
</file>

<file path=customXml/itemProps4.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anisimov_aa@DGK.RU</cp:lastModifiedBy>
  <cp:revision>41</cp:revision>
  <dcterms:created xsi:type="dcterms:W3CDTF">2019-09-20T01:52:00Z</dcterms:created>
  <dcterms:modified xsi:type="dcterms:W3CDTF">2026-07-29T05:26:26Z</dcterms:modified>
</cp:coreProperties>
</file>